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18C60" w14:textId="6A7B42E5" w:rsidR="006F260D" w:rsidRPr="00967CFB" w:rsidRDefault="006F260D" w:rsidP="002B06A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009E272B" w:rsidRPr="009E272B">
        <w:rPr>
          <w:rFonts w:ascii="Arial" w:hAnsi="Arial" w:cs="Arial"/>
          <w:b/>
          <w:bCs/>
          <w:sz w:val="28"/>
        </w:rPr>
        <w:t>R1-2404598</w:t>
      </w:r>
    </w:p>
    <w:p w14:paraId="7123303D" w14:textId="77777777" w:rsidR="006F260D" w:rsidRPr="009513AC" w:rsidRDefault="006F260D" w:rsidP="006F260D">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8FFE0"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D8754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1A261" w:rsidR="001E41F3" w:rsidRDefault="00D87544" w:rsidP="00010C10">
            <w:pPr>
              <w:pStyle w:val="CRCoverPage"/>
              <w:spacing w:after="0"/>
              <w:ind w:left="100"/>
              <w:rPr>
                <w:noProof/>
                <w:lang w:eastAsia="zh-CN"/>
              </w:rPr>
            </w:pPr>
            <w:r w:rsidRPr="00D87544">
              <w:rPr>
                <w:noProof/>
                <w:lang w:eastAsia="zh-CN"/>
              </w:rPr>
              <w:t xml:space="preserve">Draft CR on </w:t>
            </w:r>
            <w:r w:rsidR="004F5B3E">
              <w:rPr>
                <w:rFonts w:hint="eastAsia"/>
                <w:noProof/>
                <w:lang w:eastAsia="zh-CN"/>
              </w:rPr>
              <w:t>MBS</w:t>
            </w:r>
            <w:r w:rsidR="004F5B3E">
              <w:rPr>
                <w:noProof/>
                <w:lang w:eastAsia="zh-CN"/>
              </w:rPr>
              <w:t xml:space="preserve"> PDSCH </w:t>
            </w:r>
            <w:r w:rsidR="0011710F">
              <w:rPr>
                <w:rFonts w:hint="eastAsia"/>
                <w:noProof/>
                <w:lang w:eastAsia="zh-CN"/>
              </w:rPr>
              <w:t>CBW</w:t>
            </w:r>
            <w:r w:rsidR="0011710F">
              <w:rPr>
                <w:noProof/>
                <w:lang w:eastAsia="zh-CN"/>
              </w:rPr>
              <w:t xml:space="preserve"> </w:t>
            </w:r>
            <w:r w:rsidR="0011710F">
              <w:rPr>
                <w:rFonts w:hint="eastAsia"/>
                <w:noProof/>
                <w:lang w:eastAsia="zh-CN"/>
              </w:rPr>
              <w:t>definition</w:t>
            </w:r>
            <w:r w:rsidR="004F5B3E">
              <w:rPr>
                <w:noProof/>
                <w:lang w:eastAsia="zh-CN"/>
              </w:rPr>
              <w:t xml:space="preserve"> for Rel-18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58D8" w:rsidR="001E41F3" w:rsidRDefault="004F5B3E">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7A532" w:rsidR="001E41F3" w:rsidRDefault="008B0E0B" w:rsidP="00010C10">
            <w:pPr>
              <w:pStyle w:val="CRCoverPage"/>
              <w:spacing w:after="0"/>
              <w:ind w:left="100"/>
              <w:rPr>
                <w:noProof/>
              </w:rPr>
            </w:pPr>
            <w:r w:rsidRPr="008B0E0B">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71A1E"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w:t>
            </w:r>
            <w:r w:rsidR="004F5B3E">
              <w:rPr>
                <w:noProof/>
              </w:rPr>
              <w:t>5</w:t>
            </w:r>
            <w:r w:rsidR="004118ED">
              <w:rPr>
                <w:noProof/>
              </w:rPr>
              <w:t>-</w:t>
            </w:r>
            <w:r w:rsidR="004F5B3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FDFED" w14:textId="521C7686" w:rsidR="00BC750E" w:rsidRDefault="00BC750E" w:rsidP="002546C9">
            <w:pPr>
              <w:pStyle w:val="CRCoverPage"/>
              <w:spacing w:after="0"/>
              <w:ind w:left="100"/>
              <w:jc w:val="both"/>
              <w:rPr>
                <w:noProof/>
                <w:lang w:eastAsia="zh-CN"/>
              </w:rPr>
            </w:pPr>
            <w:r>
              <w:rPr>
                <w:noProof/>
                <w:lang w:eastAsia="zh-CN"/>
              </w:rPr>
              <w:t>Regarding</w:t>
            </w:r>
            <w:r w:rsidR="00A4470E">
              <w:rPr>
                <w:noProof/>
                <w:lang w:eastAsia="zh-CN"/>
              </w:rPr>
              <w:t xml:space="preserve"> the </w:t>
            </w:r>
            <w:r w:rsidR="007533EE">
              <w:rPr>
                <w:noProof/>
                <w:lang w:eastAsia="zh-CN"/>
              </w:rPr>
              <w:t xml:space="preserve">definition of </w:t>
            </w:r>
            <w:r w:rsidR="00A4470E">
              <w:rPr>
                <w:noProof/>
                <w:lang w:eastAsia="zh-CN"/>
              </w:rPr>
              <w:t xml:space="preserve">channel bandwidth </w:t>
            </w:r>
            <w:r w:rsidR="007533EE">
              <w:rPr>
                <w:noProof/>
                <w:lang w:eastAsia="zh-CN"/>
              </w:rPr>
              <w:t>of</w:t>
            </w:r>
            <w:r w:rsidR="00A4470E">
              <w:rPr>
                <w:noProof/>
                <w:lang w:eastAsia="zh-CN"/>
              </w:rPr>
              <w:t xml:space="preserve"> </w:t>
            </w:r>
            <w:r>
              <w:rPr>
                <w:noProof/>
                <w:lang w:eastAsia="zh-CN"/>
              </w:rPr>
              <w:t>broadcast</w:t>
            </w:r>
            <w:r w:rsidR="00583CCB">
              <w:rPr>
                <w:noProof/>
                <w:lang w:eastAsia="zh-CN"/>
              </w:rPr>
              <w:t xml:space="preserve"> and multicast</w:t>
            </w:r>
            <w:r>
              <w:rPr>
                <w:noProof/>
                <w:lang w:eastAsia="zh-CN"/>
              </w:rPr>
              <w:t xml:space="preserve"> </w:t>
            </w:r>
            <w:r w:rsidR="00583CCB">
              <w:rPr>
                <w:noProof/>
                <w:lang w:eastAsia="zh-CN"/>
              </w:rPr>
              <w:t xml:space="preserve">MBS </w:t>
            </w:r>
            <w:r>
              <w:rPr>
                <w:noProof/>
                <w:lang w:eastAsia="zh-CN"/>
              </w:rPr>
              <w:t>PDSCH</w:t>
            </w:r>
            <w:r w:rsidR="007533EE">
              <w:rPr>
                <w:noProof/>
                <w:lang w:eastAsia="zh-CN"/>
              </w:rPr>
              <w:t xml:space="preserve"> for Rel-18 RedCap</w:t>
            </w:r>
            <w:r>
              <w:rPr>
                <w:noProof/>
                <w:lang w:eastAsia="zh-CN"/>
              </w:rPr>
              <w:t xml:space="preserve">, </w:t>
            </w:r>
            <w:r w:rsidR="00E831B0">
              <w:rPr>
                <w:noProof/>
                <w:lang w:eastAsia="zh-CN"/>
              </w:rPr>
              <w:t xml:space="preserve">there are </w:t>
            </w:r>
            <w:r w:rsidR="00CB178A">
              <w:rPr>
                <w:noProof/>
                <w:lang w:eastAsia="zh-CN"/>
              </w:rPr>
              <w:t>several</w:t>
            </w:r>
            <w:r>
              <w:rPr>
                <w:noProof/>
                <w:lang w:eastAsia="zh-CN"/>
              </w:rPr>
              <w:t xml:space="preserve"> agreement</w:t>
            </w:r>
            <w:r w:rsidR="00583CCB">
              <w:rPr>
                <w:noProof/>
                <w:lang w:eastAsia="zh-CN"/>
              </w:rPr>
              <w:t>s</w:t>
            </w:r>
            <w:r>
              <w:rPr>
                <w:noProof/>
                <w:lang w:eastAsia="zh-CN"/>
              </w:rPr>
              <w:t xml:space="preserve"> made </w:t>
            </w:r>
            <w:r w:rsidR="00E831B0">
              <w:rPr>
                <w:noProof/>
                <w:lang w:eastAsia="zh-CN"/>
              </w:rPr>
              <w:t>for broadcast MBS PDSCH, Rel-17 multicast MBS PDSCH in connected states, and Rel-18 multicast MBS PDSCH in inactive states respectively as follows</w:t>
            </w:r>
            <w:r>
              <w:rPr>
                <w:noProof/>
                <w:lang w:eastAsia="zh-CN"/>
              </w:rPr>
              <w:t>.</w:t>
            </w:r>
          </w:p>
          <w:p w14:paraId="4F796868" w14:textId="14FFF61A" w:rsidR="005B35B2" w:rsidRDefault="007533EE" w:rsidP="00583CCB">
            <w:r w:rsidRPr="005B35B2">
              <w:rPr>
                <w:b/>
                <w:bCs/>
              </w:rPr>
              <w:t>RAN1#114:</w:t>
            </w:r>
            <w:r>
              <w:rPr>
                <w:b/>
                <w:bCs/>
              </w:rPr>
              <w:t xml:space="preserve"> </w:t>
            </w:r>
          </w:p>
          <w:tbl>
            <w:tblPr>
              <w:tblStyle w:val="afb"/>
              <w:tblW w:w="0" w:type="auto"/>
              <w:tblLayout w:type="fixed"/>
              <w:tblLook w:val="04A0" w:firstRow="1" w:lastRow="0" w:firstColumn="1" w:lastColumn="0" w:noHBand="0" w:noVBand="1"/>
            </w:tblPr>
            <w:tblGrid>
              <w:gridCol w:w="6631"/>
            </w:tblGrid>
            <w:tr w:rsidR="007533EE" w14:paraId="0BBDCD0F" w14:textId="77777777" w:rsidTr="002B06A7">
              <w:trPr>
                <w:trHeight w:val="990"/>
              </w:trPr>
              <w:tc>
                <w:tcPr>
                  <w:tcW w:w="6631" w:type="dxa"/>
                </w:tcPr>
                <w:p w14:paraId="619E5C7B" w14:textId="25F75E34" w:rsidR="007533EE" w:rsidRPr="00C831E4" w:rsidRDefault="007533EE" w:rsidP="007533EE">
                  <w:pPr>
                    <w:spacing w:after="0"/>
                    <w:rPr>
                      <w:rFonts w:ascii="Times" w:eastAsia="等线" w:hAnsi="Times"/>
                      <w:szCs w:val="24"/>
                      <w:highlight w:val="green"/>
                      <w:lang w:eastAsia="zh-CN"/>
                    </w:rPr>
                  </w:pPr>
                  <w:r w:rsidRPr="00C831E4">
                    <w:rPr>
                      <w:rFonts w:ascii="Times" w:eastAsia="等线" w:hAnsi="Times"/>
                      <w:szCs w:val="24"/>
                      <w:highlight w:val="green"/>
                      <w:lang w:eastAsia="zh-CN"/>
                    </w:rPr>
                    <w:t>Agreement</w:t>
                  </w:r>
                  <w:r w:rsidRPr="007533EE">
                    <w:rPr>
                      <w:rFonts w:ascii="Times" w:eastAsia="等线" w:hAnsi="Times"/>
                      <w:b/>
                      <w:bCs/>
                      <w:szCs w:val="24"/>
                      <w:lang w:eastAsia="zh-CN"/>
                    </w:rPr>
                    <w:t xml:space="preserve"> </w:t>
                  </w:r>
                  <w:r>
                    <w:rPr>
                      <w:rFonts w:ascii="Times" w:eastAsia="等线" w:hAnsi="Times"/>
                      <w:b/>
                      <w:bCs/>
                      <w:szCs w:val="24"/>
                      <w:lang w:eastAsia="zh-CN"/>
                    </w:rPr>
                    <w:t>B</w:t>
                  </w:r>
                  <w:r w:rsidRPr="007533EE">
                    <w:rPr>
                      <w:b/>
                      <w:bCs/>
                    </w:rPr>
                    <w:t>roadcast MBS PDSCH CBW</w:t>
                  </w:r>
                  <w:r w:rsidRPr="007533EE">
                    <w:t xml:space="preserve"> </w:t>
                  </w:r>
                </w:p>
                <w:p w14:paraId="134ED618" w14:textId="77777777" w:rsidR="007533EE" w:rsidRPr="00C831E4" w:rsidRDefault="007533EE" w:rsidP="007533EE">
                  <w:pPr>
                    <w:widowControl w:val="0"/>
                    <w:numPr>
                      <w:ilvl w:val="0"/>
                      <w:numId w:val="37"/>
                    </w:numPr>
                    <w:wordWrap w:val="0"/>
                    <w:spacing w:line="252" w:lineRule="auto"/>
                    <w:contextualSpacing/>
                    <w:rPr>
                      <w:rFonts w:eastAsia="Batang"/>
                      <w:bCs/>
                      <w:lang w:eastAsia="x-none"/>
                    </w:rPr>
                  </w:pPr>
                  <w:r w:rsidRPr="00C831E4">
                    <w:rPr>
                      <w:rFonts w:eastAsia="Batang"/>
                      <w:bCs/>
                      <w:lang w:eastAsia="x-none"/>
                    </w:rPr>
                    <w:t>For UE BB bandwidth reduction, the number of PRBs scheduled in DCI can be larger than 25 PRBs for 15 kHz SCS and 12 PRBs for 30 kHz SCS for:</w:t>
                  </w:r>
                </w:p>
                <w:p w14:paraId="5278106A" w14:textId="77777777" w:rsidR="007533EE" w:rsidRPr="00C831E4" w:rsidRDefault="007533EE" w:rsidP="007533EE">
                  <w:pPr>
                    <w:widowControl w:val="0"/>
                    <w:numPr>
                      <w:ilvl w:val="1"/>
                      <w:numId w:val="37"/>
                    </w:numPr>
                    <w:tabs>
                      <w:tab w:val="left" w:pos="1545"/>
                    </w:tabs>
                    <w:wordWrap w:val="0"/>
                    <w:spacing w:line="252" w:lineRule="auto"/>
                    <w:contextualSpacing/>
                    <w:rPr>
                      <w:rFonts w:eastAsia="Microsoft YaHei UI"/>
                      <w:bCs/>
                      <w:lang w:eastAsia="zh-CN"/>
                    </w:rPr>
                  </w:pPr>
                  <w:r w:rsidRPr="00C831E4">
                    <w:rPr>
                      <w:rFonts w:eastAsia="Microsoft YaHei UI"/>
                      <w:bCs/>
                      <w:lang w:eastAsia="zh-CN"/>
                    </w:rPr>
                    <w:t>Broadcast MBS PDSCH without any PDSCH in next slot</w:t>
                  </w:r>
                </w:p>
                <w:p w14:paraId="631A871A" w14:textId="77777777" w:rsidR="007533EE" w:rsidRPr="00A40515" w:rsidRDefault="007533EE" w:rsidP="007533EE">
                  <w:pPr>
                    <w:widowControl w:val="0"/>
                    <w:numPr>
                      <w:ilvl w:val="1"/>
                      <w:numId w:val="37"/>
                    </w:numPr>
                    <w:tabs>
                      <w:tab w:val="left" w:pos="1545"/>
                    </w:tabs>
                    <w:wordWrap w:val="0"/>
                    <w:spacing w:line="252" w:lineRule="auto"/>
                    <w:contextualSpacing/>
                    <w:rPr>
                      <w:rFonts w:eastAsia="Microsoft YaHei UI"/>
                      <w:bCs/>
                      <w:lang w:eastAsia="zh-CN"/>
                    </w:rPr>
                  </w:pPr>
                  <w:r w:rsidRPr="00C831E4">
                    <w:rPr>
                      <w:rFonts w:eastAsia="Microsoft YaHei UI"/>
                      <w:bCs/>
                      <w:lang w:eastAsia="zh-CN"/>
                    </w:rPr>
                    <w:t>Broadcast MBS PDSCH without MBS PDSCH repetition</w:t>
                  </w:r>
                </w:p>
              </w:tc>
            </w:tr>
          </w:tbl>
          <w:p w14:paraId="2033B635" w14:textId="77777777" w:rsidR="00F378F6" w:rsidRDefault="00F378F6" w:rsidP="00583CCB">
            <w:pPr>
              <w:rPr>
                <w:b/>
                <w:bCs/>
              </w:rPr>
            </w:pPr>
          </w:p>
          <w:p w14:paraId="47A34589" w14:textId="4BD0B16E" w:rsidR="00583CCB" w:rsidRPr="005B35B2" w:rsidRDefault="00583CCB" w:rsidP="00583CCB">
            <w:pPr>
              <w:rPr>
                <w:b/>
                <w:bCs/>
              </w:rPr>
            </w:pPr>
            <w:r w:rsidRPr="005B35B2">
              <w:rPr>
                <w:b/>
                <w:bCs/>
              </w:rPr>
              <w:t>RAN1#114bis: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tblGrid>
            <w:tr w:rsidR="007533EE" w:rsidRPr="00322924" w14:paraId="5B5091DA" w14:textId="77777777" w:rsidTr="002B06A7">
              <w:tc>
                <w:tcPr>
                  <w:tcW w:w="6658" w:type="dxa"/>
                  <w:shd w:val="clear" w:color="auto" w:fill="auto"/>
                </w:tcPr>
                <w:p w14:paraId="44864143" w14:textId="6AFC39E7" w:rsidR="007533EE" w:rsidRPr="00595B8F" w:rsidRDefault="007533EE" w:rsidP="007533EE">
                  <w:pPr>
                    <w:rPr>
                      <w:rFonts w:eastAsia="等线"/>
                      <w:highlight w:val="green"/>
                      <w:lang w:eastAsia="zh-CN"/>
                    </w:rPr>
                  </w:pPr>
                  <w:r w:rsidRPr="00595B8F">
                    <w:rPr>
                      <w:rFonts w:eastAsia="等线"/>
                      <w:highlight w:val="green"/>
                      <w:lang w:eastAsia="zh-CN"/>
                    </w:rPr>
                    <w:t>Agreement:</w:t>
                  </w:r>
                  <w:r>
                    <w:rPr>
                      <w:lang w:val="en-US"/>
                    </w:rPr>
                    <w:t xml:space="preserve"> </w:t>
                  </w:r>
                  <w:r>
                    <w:rPr>
                      <w:rFonts w:cs="Times"/>
                      <w:color w:val="FF0000"/>
                    </w:rPr>
                    <w:t xml:space="preserve">[38.213] </w:t>
                  </w:r>
                  <w:r w:rsidRPr="007533EE">
                    <w:rPr>
                      <w:rFonts w:eastAsia="等线"/>
                      <w:b/>
                      <w:bCs/>
                      <w:lang w:eastAsia="zh-CN"/>
                    </w:rPr>
                    <w:t>Multicast MBS PDSCH CBW</w:t>
                  </w:r>
                </w:p>
                <w:p w14:paraId="6D827B8F" w14:textId="77777777" w:rsidR="007533EE" w:rsidRPr="000527E0" w:rsidRDefault="007533EE" w:rsidP="007533EE">
                  <w:pPr>
                    <w:numPr>
                      <w:ilvl w:val="0"/>
                      <w:numId w:val="39"/>
                    </w:numPr>
                    <w:spacing w:after="0"/>
                    <w:rPr>
                      <w:lang w:val="en-US" w:eastAsia="x-none"/>
                    </w:rPr>
                  </w:pPr>
                  <w:r w:rsidRPr="000527E0">
                    <w:rPr>
                      <w:lang w:val="en-US" w:eastAsia="x-none"/>
                    </w:rPr>
                    <w:t>For a UE with BB bandwidth reduction, for multicast MBS specified in Rel-17, the number of PRBs scheduled in DCI is not larger than 25/15 PRBs for 15/30 kHz SCS (irrespective of whether HARQ feedback is enabled or disabled).</w:t>
                  </w:r>
                </w:p>
                <w:p w14:paraId="41CAFD15" w14:textId="77777777" w:rsidR="007533EE" w:rsidRDefault="007533EE" w:rsidP="007533EE">
                  <w:pPr>
                    <w:rPr>
                      <w:lang w:val="en-US" w:eastAsia="zh-CN"/>
                    </w:rPr>
                  </w:pPr>
                </w:p>
                <w:p w14:paraId="235BEA45" w14:textId="6A3AFF56" w:rsidR="007533EE" w:rsidRPr="00595B8F" w:rsidRDefault="007533EE" w:rsidP="007533EE">
                  <w:pPr>
                    <w:rPr>
                      <w:rFonts w:eastAsia="等线"/>
                      <w:highlight w:val="green"/>
                      <w:lang w:eastAsia="zh-CN"/>
                    </w:rPr>
                  </w:pPr>
                  <w:r w:rsidRPr="00595B8F">
                    <w:rPr>
                      <w:rFonts w:eastAsia="等线"/>
                      <w:highlight w:val="green"/>
                      <w:lang w:eastAsia="zh-CN"/>
                    </w:rPr>
                    <w:t>Agreement:</w:t>
                  </w:r>
                  <w:r>
                    <w:rPr>
                      <w:lang w:val="en-US"/>
                    </w:rPr>
                    <w:t xml:space="preserve"> </w:t>
                  </w:r>
                  <w:r>
                    <w:rPr>
                      <w:rFonts w:cs="Times"/>
                      <w:color w:val="FF0000"/>
                    </w:rPr>
                    <w:t xml:space="preserve">[38.213] </w:t>
                  </w:r>
                  <w:r w:rsidRPr="007533EE">
                    <w:rPr>
                      <w:rFonts w:cs="Times"/>
                      <w:b/>
                      <w:bCs/>
                    </w:rPr>
                    <w:t>Broadcast MBS PDSCH CBW</w:t>
                  </w:r>
                </w:p>
                <w:p w14:paraId="1837122A" w14:textId="77777777" w:rsidR="007533EE" w:rsidRPr="000527E0" w:rsidRDefault="007533EE" w:rsidP="007533EE">
                  <w:pPr>
                    <w:rPr>
                      <w:lang w:val="en-US"/>
                    </w:rPr>
                  </w:pPr>
                  <w:r w:rsidRPr="000527E0">
                    <w:rPr>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6"/>
                  </w:tblGrid>
                  <w:tr w:rsidR="007533EE" w14:paraId="5EA60ACF" w14:textId="77777777" w:rsidTr="002B06A7">
                    <w:tc>
                      <w:tcPr>
                        <w:tcW w:w="6406" w:type="dxa"/>
                        <w:shd w:val="clear" w:color="auto" w:fill="auto"/>
                      </w:tcPr>
                      <w:p w14:paraId="13C09879" w14:textId="77777777" w:rsidR="007533EE" w:rsidRDefault="007533EE" w:rsidP="007533EE">
                        <w:pPr>
                          <w:rPr>
                            <w:lang w:eastAsia="zh-CN"/>
                          </w:rPr>
                        </w:pPr>
                        <w:r>
                          <w:lastRenderedPageBreak/>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22F99186" w14:textId="77777777" w:rsidR="007533EE" w:rsidRPr="00585843" w:rsidRDefault="007533EE" w:rsidP="007533EE">
                  <w:pPr>
                    <w:rPr>
                      <w:bCs/>
                      <w:lang w:val="en-US"/>
                    </w:rPr>
                  </w:pPr>
                </w:p>
              </w:tc>
            </w:tr>
          </w:tbl>
          <w:p w14:paraId="452A6B0B" w14:textId="77777777" w:rsidR="00583CCB" w:rsidRPr="007533EE" w:rsidRDefault="00583CCB" w:rsidP="00583CCB"/>
          <w:p w14:paraId="0CE82EC7" w14:textId="6727F731" w:rsidR="00583CCB" w:rsidRPr="005B35B2" w:rsidRDefault="00583CCB" w:rsidP="00583CCB">
            <w:pPr>
              <w:rPr>
                <w:b/>
                <w:bCs/>
              </w:rPr>
            </w:pPr>
            <w:r w:rsidRPr="005B35B2">
              <w:rPr>
                <w:b/>
                <w:bCs/>
              </w:rPr>
              <w:t>RAN1#116bis:</w:t>
            </w:r>
            <w:r w:rsidR="007533EE">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tblGrid>
            <w:tr w:rsidR="007533EE" w14:paraId="3BE4C62A" w14:textId="77777777" w:rsidTr="002B06A7">
              <w:tc>
                <w:tcPr>
                  <w:tcW w:w="6658" w:type="dxa"/>
                  <w:tcBorders>
                    <w:top w:val="single" w:sz="4" w:space="0" w:color="auto"/>
                    <w:left w:val="single" w:sz="4" w:space="0" w:color="auto"/>
                    <w:bottom w:val="single" w:sz="4" w:space="0" w:color="auto"/>
                    <w:right w:val="single" w:sz="4" w:space="0" w:color="auto"/>
                  </w:tcBorders>
                </w:tcPr>
                <w:p w14:paraId="470D7AFB" w14:textId="2A962737" w:rsidR="007533EE" w:rsidRDefault="007533EE" w:rsidP="007533EE">
                  <w:pPr>
                    <w:rPr>
                      <w:rFonts w:eastAsia="等线"/>
                      <w:bCs/>
                      <w:highlight w:val="green"/>
                      <w:lang w:eastAsia="zh-CN"/>
                    </w:rPr>
                  </w:pPr>
                  <w:r>
                    <w:rPr>
                      <w:rFonts w:eastAsia="等线"/>
                      <w:bCs/>
                      <w:highlight w:val="green"/>
                      <w:lang w:eastAsia="zh-CN"/>
                    </w:rPr>
                    <w:t>Agreement:</w:t>
                  </w:r>
                  <w:r>
                    <w:rPr>
                      <w:lang w:val="en-US"/>
                    </w:rPr>
                    <w:t xml:space="preserve"> </w:t>
                  </w:r>
                  <w:r>
                    <w:rPr>
                      <w:rFonts w:cs="Times"/>
                      <w:color w:val="FF0000"/>
                    </w:rPr>
                    <w:t xml:space="preserve">[38.213] </w:t>
                  </w:r>
                  <w:r w:rsidRPr="007533EE">
                    <w:rPr>
                      <w:rFonts w:cs="Times"/>
                      <w:b/>
                      <w:bCs/>
                    </w:rPr>
                    <w:t>Rel-18 multicast MBS PDSCH CBW in inactive states</w:t>
                  </w:r>
                </w:p>
                <w:p w14:paraId="6B33C3A0" w14:textId="77777777" w:rsidR="007533EE" w:rsidRPr="007533EE" w:rsidRDefault="007533EE" w:rsidP="007533EE">
                  <w:pPr>
                    <w:rPr>
                      <w:rFonts w:eastAsia="等线"/>
                      <w:bCs/>
                      <w:lang w:eastAsia="zh-CN"/>
                    </w:rPr>
                  </w:pPr>
                  <w:r>
                    <w:rPr>
                      <w:rFonts w:eastAsia="等线"/>
                      <w:bCs/>
                      <w:lang w:eastAsia="zh-CN"/>
                    </w:rPr>
                    <w:t>For a UE with BB bandwidth reduction, for multicast MBS for inactive state specified in Rel-18, UE is not required to decode the PDSCH if the number of PRBs scheduled in DCI scrambled with G-RNTI or MCCH-RNTI is larger than 25/15 PRBs for 15/30 kHz SCS.</w:t>
                  </w:r>
                </w:p>
              </w:tc>
            </w:tr>
          </w:tbl>
          <w:p w14:paraId="733EA50B" w14:textId="77777777" w:rsidR="00583CCB" w:rsidRPr="007533EE" w:rsidRDefault="00583CCB" w:rsidP="002546C9">
            <w:pPr>
              <w:pStyle w:val="CRCoverPage"/>
              <w:spacing w:after="0"/>
              <w:ind w:left="100"/>
              <w:jc w:val="both"/>
              <w:rPr>
                <w:noProof/>
                <w:lang w:val="en-US" w:eastAsia="zh-CN"/>
              </w:rPr>
            </w:pPr>
          </w:p>
          <w:p w14:paraId="20B3B223" w14:textId="3752AA37" w:rsidR="006368BF" w:rsidRDefault="00E831B0" w:rsidP="002546C9">
            <w:pPr>
              <w:pStyle w:val="CRCoverPage"/>
              <w:spacing w:after="0"/>
              <w:ind w:left="100"/>
              <w:jc w:val="both"/>
              <w:rPr>
                <w:noProof/>
                <w:lang w:eastAsia="zh-CN"/>
              </w:rPr>
            </w:pPr>
            <w:r>
              <w:rPr>
                <w:noProof/>
                <w:lang w:eastAsia="zh-CN"/>
              </w:rPr>
              <w:t>Based on above agreements and the current specification</w:t>
            </w:r>
            <w:r w:rsidR="00F378F6">
              <w:rPr>
                <w:noProof/>
                <w:lang w:eastAsia="zh-CN"/>
              </w:rPr>
              <w:t xml:space="preserve"> in TS 38.213</w:t>
            </w:r>
            <w:r>
              <w:rPr>
                <w:noProof/>
                <w:lang w:eastAsia="zh-CN"/>
              </w:rPr>
              <w:t xml:space="preserve">, we can conclude that the same processing requirement are made for both Rel-17 multicast MBS PDSCH </w:t>
            </w:r>
            <w:r w:rsidR="006368BF">
              <w:rPr>
                <w:noProof/>
                <w:lang w:eastAsia="zh-CN"/>
              </w:rPr>
              <w:t xml:space="preserve">reception </w:t>
            </w:r>
            <w:r>
              <w:rPr>
                <w:noProof/>
                <w:lang w:eastAsia="zh-CN"/>
              </w:rPr>
              <w:t xml:space="preserve">in connected states and Rel-18 multicast MBS PDSCH </w:t>
            </w:r>
            <w:r w:rsidR="006368BF">
              <w:rPr>
                <w:noProof/>
                <w:lang w:eastAsia="zh-CN"/>
              </w:rPr>
              <w:t xml:space="preserve">reception </w:t>
            </w:r>
            <w:r>
              <w:rPr>
                <w:noProof/>
                <w:lang w:eastAsia="zh-CN"/>
              </w:rPr>
              <w:t>in inactive states</w:t>
            </w:r>
            <w:r w:rsidR="00F378F6">
              <w:rPr>
                <w:noProof/>
                <w:lang w:eastAsia="zh-CN"/>
              </w:rPr>
              <w:t xml:space="preserve"> by Rel-18 RedCap</w:t>
            </w:r>
            <w:r>
              <w:rPr>
                <w:noProof/>
                <w:lang w:eastAsia="zh-CN"/>
              </w:rPr>
              <w:t xml:space="preserve">. </w:t>
            </w:r>
            <w:r w:rsidR="006368BF">
              <w:rPr>
                <w:noProof/>
                <w:lang w:eastAsia="zh-CN"/>
              </w:rPr>
              <w:t xml:space="preserve">So, the same description in the specification can be shared beteween these two kinds of cases and we can’t see the need to differentiate the RRC states for the multicast MBS PDSCH CBW defintiion. </w:t>
            </w:r>
          </w:p>
          <w:p w14:paraId="7A467A19" w14:textId="77777777" w:rsidR="006368BF" w:rsidRDefault="006368BF" w:rsidP="002546C9">
            <w:pPr>
              <w:pStyle w:val="CRCoverPage"/>
              <w:spacing w:after="0"/>
              <w:ind w:left="100"/>
              <w:jc w:val="both"/>
              <w:rPr>
                <w:noProof/>
                <w:lang w:eastAsia="zh-CN"/>
              </w:rPr>
            </w:pPr>
          </w:p>
          <w:p w14:paraId="1AAC85E2" w14:textId="2A2653B3" w:rsidR="00762E24" w:rsidRDefault="006368BF" w:rsidP="002546C9">
            <w:pPr>
              <w:pStyle w:val="CRCoverPage"/>
              <w:spacing w:after="0"/>
              <w:ind w:left="100"/>
              <w:jc w:val="both"/>
              <w:rPr>
                <w:noProof/>
                <w:lang w:eastAsia="zh-CN"/>
              </w:rPr>
            </w:pPr>
            <w:r>
              <w:rPr>
                <w:noProof/>
                <w:lang w:eastAsia="zh-CN"/>
              </w:rPr>
              <w:t xml:space="preserve">Besides, </w:t>
            </w:r>
            <w:r w:rsidR="00762E24">
              <w:rPr>
                <w:noProof/>
                <w:lang w:eastAsia="zh-CN"/>
              </w:rPr>
              <w:t xml:space="preserve">since </w:t>
            </w:r>
            <w:r>
              <w:rPr>
                <w:noProof/>
                <w:lang w:eastAsia="zh-CN"/>
              </w:rPr>
              <w:t>MCCH-RNTI is used for</w:t>
            </w:r>
            <w:r w:rsidR="00F378F6">
              <w:rPr>
                <w:noProof/>
                <w:lang w:eastAsia="zh-CN"/>
              </w:rPr>
              <w:t xml:space="preserve"> sheduling both </w:t>
            </w:r>
            <w:r>
              <w:rPr>
                <w:noProof/>
                <w:lang w:eastAsia="zh-CN"/>
              </w:rPr>
              <w:t xml:space="preserve">Rel-17 broadcast MBS MTCH and Rel-18 multicast MBS MTCH, there is a need to </w:t>
            </w:r>
            <w:r w:rsidR="00F378F6">
              <w:rPr>
                <w:noProof/>
                <w:lang w:eastAsia="zh-CN"/>
              </w:rPr>
              <w:t>add “MCCH-RNTI” for the</w:t>
            </w:r>
            <w:r>
              <w:rPr>
                <w:noProof/>
                <w:lang w:eastAsia="zh-CN"/>
              </w:rPr>
              <w:t xml:space="preserve"> CBW defintion </w:t>
            </w:r>
            <w:r w:rsidR="00F378F6">
              <w:rPr>
                <w:noProof/>
                <w:lang w:eastAsia="zh-CN"/>
              </w:rPr>
              <w:t>of</w:t>
            </w:r>
            <w:r>
              <w:rPr>
                <w:noProof/>
                <w:lang w:eastAsia="zh-CN"/>
              </w:rPr>
              <w:t xml:space="preserve"> multicast MBS PDSCH </w:t>
            </w:r>
            <w:r w:rsidR="00F378F6">
              <w:rPr>
                <w:noProof/>
                <w:lang w:eastAsia="zh-CN"/>
              </w:rPr>
              <w:t>in</w:t>
            </w:r>
            <w:r>
              <w:rPr>
                <w:noProof/>
                <w:lang w:eastAsia="zh-CN"/>
              </w:rPr>
              <w:t xml:space="preserve"> TS 38.213</w:t>
            </w:r>
            <w:r w:rsidR="00F378F6">
              <w:rPr>
                <w:noProof/>
                <w:lang w:eastAsia="zh-CN"/>
              </w:rPr>
              <w:t>,</w:t>
            </w:r>
            <w:r>
              <w:rPr>
                <w:noProof/>
                <w:lang w:eastAsia="zh-CN"/>
              </w:rPr>
              <w:t xml:space="preserve"> just as the agreement achieved in RAN1#116bis meeting.</w:t>
            </w:r>
            <w:r w:rsidR="00F378F6">
              <w:rPr>
                <w:noProof/>
                <w:lang w:eastAsia="zh-CN"/>
              </w:rPr>
              <w:t xml:space="preserve"> Moreover, for better </w:t>
            </w:r>
            <w:r w:rsidR="00762E24">
              <w:rPr>
                <w:noProof/>
                <w:lang w:eastAsia="zh-CN"/>
              </w:rPr>
              <w:t>comprehension</w:t>
            </w:r>
            <w:r w:rsidR="00F378F6">
              <w:rPr>
                <w:noProof/>
                <w:lang w:eastAsia="zh-CN"/>
              </w:rPr>
              <w:t xml:space="preserve">, it is necessary to </w:t>
            </w:r>
            <w:r w:rsidR="00762E24">
              <w:rPr>
                <w:noProof/>
                <w:lang w:eastAsia="zh-CN"/>
              </w:rPr>
              <w:t>relocate</w:t>
            </w:r>
            <w:r w:rsidR="00F378F6">
              <w:rPr>
                <w:noProof/>
                <w:lang w:eastAsia="zh-CN"/>
              </w:rPr>
              <w:t xml:space="preserve"> “or a MCCH-RNTI” </w:t>
            </w:r>
            <w:r w:rsidR="00762E24" w:rsidRPr="00DA6C5F">
              <w:rPr>
                <w:b/>
                <w:bCs/>
                <w:noProof/>
                <w:lang w:eastAsia="zh-CN"/>
              </w:rPr>
              <w:t>from behind of “for broadcast”</w:t>
            </w:r>
            <w:r w:rsidR="00762E24">
              <w:rPr>
                <w:noProof/>
                <w:lang w:eastAsia="zh-CN"/>
              </w:rPr>
              <w:t xml:space="preserve"> to</w:t>
            </w:r>
            <w:r w:rsidR="00762E24" w:rsidRPr="00DA6C5F">
              <w:rPr>
                <w:b/>
                <w:bCs/>
                <w:noProof/>
                <w:lang w:eastAsia="zh-CN"/>
              </w:rPr>
              <w:t xml:space="preserve"> </w:t>
            </w:r>
            <w:r w:rsidR="00F378F6" w:rsidRPr="00DA6C5F">
              <w:rPr>
                <w:b/>
                <w:bCs/>
                <w:noProof/>
                <w:lang w:eastAsia="zh-CN"/>
              </w:rPr>
              <w:t>in front of</w:t>
            </w:r>
            <w:r w:rsidR="00762E24" w:rsidRPr="00DA6C5F">
              <w:rPr>
                <w:b/>
                <w:bCs/>
                <w:noProof/>
                <w:lang w:eastAsia="zh-CN"/>
              </w:rPr>
              <w:t xml:space="preserve"> “for broadcast”</w:t>
            </w:r>
            <w:r w:rsidR="00F378F6">
              <w:rPr>
                <w:noProof/>
                <w:lang w:eastAsia="zh-CN"/>
              </w:rPr>
              <w:t xml:space="preserve">  in the sentence </w:t>
            </w:r>
            <w:r w:rsidR="00762E24">
              <w:rPr>
                <w:noProof/>
                <w:lang w:eastAsia="zh-CN"/>
              </w:rPr>
              <w:t xml:space="preserve">defining the CBW of broadcast MBS PDSCH. </w:t>
            </w:r>
          </w:p>
          <w:p w14:paraId="7388E7C6" w14:textId="77777777" w:rsidR="00762E24" w:rsidRDefault="00762E24" w:rsidP="002546C9">
            <w:pPr>
              <w:pStyle w:val="CRCoverPage"/>
              <w:spacing w:after="0"/>
              <w:ind w:left="100"/>
              <w:jc w:val="both"/>
              <w:rPr>
                <w:noProof/>
                <w:lang w:eastAsia="zh-CN"/>
              </w:rPr>
            </w:pPr>
          </w:p>
          <w:p w14:paraId="73AD33EC" w14:textId="2175CA24" w:rsidR="00900BD0" w:rsidRDefault="00762E24" w:rsidP="002546C9">
            <w:pPr>
              <w:pStyle w:val="CRCoverPage"/>
              <w:spacing w:after="0"/>
              <w:ind w:left="100"/>
              <w:jc w:val="both"/>
              <w:rPr>
                <w:noProof/>
                <w:lang w:eastAsia="zh-CN"/>
              </w:rPr>
            </w:pPr>
            <w:r>
              <w:rPr>
                <w:noProof/>
                <w:lang w:eastAsia="zh-CN"/>
              </w:rPr>
              <w:t>In addition</w:t>
            </w:r>
            <w:r w:rsidR="00CB328B">
              <w:rPr>
                <w:noProof/>
                <w:lang w:eastAsia="zh-CN"/>
              </w:rPr>
              <w:t xml:space="preserve">, </w:t>
            </w:r>
            <w:r w:rsidR="00900BD0">
              <w:rPr>
                <w:noProof/>
                <w:lang w:eastAsia="zh-CN"/>
              </w:rPr>
              <w:t>for UEs with FG 48-2</w:t>
            </w:r>
            <w:r w:rsidR="00957339">
              <w:rPr>
                <w:noProof/>
                <w:lang w:eastAsia="zh-CN"/>
              </w:rPr>
              <w:t xml:space="preserve"> in initial access</w:t>
            </w:r>
            <w:r w:rsidR="00900BD0">
              <w:rPr>
                <w:noProof/>
                <w:lang w:eastAsia="zh-CN"/>
              </w:rPr>
              <w:t xml:space="preserve">, </w:t>
            </w:r>
            <w:r w:rsidR="00CB328B">
              <w:rPr>
                <w:noProof/>
                <w:lang w:eastAsia="zh-CN"/>
              </w:rPr>
              <w:t>in our understanding, there is no need to capture the relaxation of the processing requirement of the broadcast MBS PDSCH in</w:t>
            </w:r>
            <w:r w:rsidR="00957339">
              <w:rPr>
                <w:noProof/>
                <w:lang w:eastAsia="zh-CN"/>
              </w:rPr>
              <w:t>to</w:t>
            </w:r>
            <w:r w:rsidR="00CB328B">
              <w:rPr>
                <w:noProof/>
                <w:lang w:eastAsia="zh-CN"/>
              </w:rPr>
              <w:t xml:space="preserve"> the specification</w:t>
            </w:r>
            <w:r w:rsidR="00900BD0">
              <w:rPr>
                <w:noProof/>
                <w:lang w:eastAsia="zh-CN"/>
              </w:rPr>
              <w:t xml:space="preserve"> for</w:t>
            </w:r>
            <w:r w:rsidR="00DA6C5F">
              <w:rPr>
                <w:noProof/>
                <w:lang w:eastAsia="zh-CN"/>
              </w:rPr>
              <w:t xml:space="preserve"> it considering</w:t>
            </w:r>
            <w:r w:rsidR="00900BD0">
              <w:rPr>
                <w:noProof/>
                <w:lang w:eastAsia="zh-CN"/>
              </w:rPr>
              <w:t xml:space="preserve"> the following reasons: </w:t>
            </w:r>
          </w:p>
          <w:p w14:paraId="13DBEBC4" w14:textId="77777777" w:rsidR="00900BD0" w:rsidRDefault="00900BD0" w:rsidP="00900BD0">
            <w:pPr>
              <w:pStyle w:val="CRCoverPage"/>
              <w:numPr>
                <w:ilvl w:val="0"/>
                <w:numId w:val="42"/>
              </w:numPr>
              <w:spacing w:after="0"/>
              <w:jc w:val="both"/>
              <w:rPr>
                <w:noProof/>
                <w:lang w:eastAsia="zh-CN"/>
              </w:rPr>
            </w:pPr>
            <w:r>
              <w:rPr>
                <w:noProof/>
                <w:lang w:eastAsia="zh-CN"/>
              </w:rPr>
              <w:t xml:space="preserve">For UEs with FG 48-2, its BB PDSCH channel bandwidth is not reduced. So, it has the ability to process the broadcast MBS PDSCH during all RRC modes even with larger than 25/12 PRBs for 15/30 kHz SCS.  </w:t>
            </w:r>
          </w:p>
          <w:p w14:paraId="56D8FFA5" w14:textId="09EADE3E" w:rsidR="00900BD0" w:rsidRDefault="00900BD0" w:rsidP="00900BD0">
            <w:pPr>
              <w:pStyle w:val="CRCoverPage"/>
              <w:numPr>
                <w:ilvl w:val="0"/>
                <w:numId w:val="42"/>
              </w:numPr>
              <w:spacing w:after="0"/>
              <w:jc w:val="both"/>
              <w:rPr>
                <w:noProof/>
                <w:lang w:eastAsia="zh-CN"/>
              </w:rPr>
            </w:pPr>
            <w:r>
              <w:rPr>
                <w:noProof/>
                <w:lang w:eastAsia="zh-CN"/>
              </w:rPr>
              <w:t xml:space="preserve">For broadcast PDSCH, there is no need for the UEs (even for the eMBB UE) to report the related capability to the gNB. </w:t>
            </w:r>
          </w:p>
          <w:p w14:paraId="125CAEB8" w14:textId="6D639072" w:rsidR="00900BD0" w:rsidRDefault="00900BD0" w:rsidP="00900BD0">
            <w:pPr>
              <w:pStyle w:val="CRCoverPage"/>
              <w:numPr>
                <w:ilvl w:val="0"/>
                <w:numId w:val="42"/>
              </w:numPr>
              <w:spacing w:after="0"/>
              <w:jc w:val="both"/>
              <w:rPr>
                <w:noProof/>
                <w:lang w:eastAsia="zh-CN"/>
              </w:rPr>
            </w:pPr>
            <w:r>
              <w:rPr>
                <w:rFonts w:hint="eastAsia"/>
                <w:noProof/>
                <w:lang w:eastAsia="zh-CN"/>
              </w:rPr>
              <w:t>T</w:t>
            </w:r>
            <w:r>
              <w:rPr>
                <w:noProof/>
                <w:lang w:eastAsia="zh-CN"/>
              </w:rPr>
              <w:t>here is no separate scheduling between eRedCap and non-eRedCap, e.g., Rel-17 RedCap</w:t>
            </w:r>
            <w:r w:rsidR="00DA6C5F">
              <w:rPr>
                <w:noProof/>
                <w:lang w:eastAsia="zh-CN"/>
              </w:rPr>
              <w:t>,</w:t>
            </w:r>
            <w:r>
              <w:rPr>
                <w:noProof/>
                <w:lang w:eastAsia="zh-CN"/>
              </w:rPr>
              <w:t xml:space="preserve"> </w:t>
            </w:r>
            <w:r w:rsidR="00957339">
              <w:rPr>
                <w:noProof/>
                <w:lang w:eastAsia="zh-CN"/>
              </w:rPr>
              <w:t>for</w:t>
            </w:r>
            <w:r>
              <w:rPr>
                <w:noProof/>
                <w:lang w:eastAsia="zh-CN"/>
              </w:rPr>
              <w:t xml:space="preserve"> the broadcast MBS PDSCH in all RRC modes</w:t>
            </w:r>
            <w:r w:rsidR="00DA6C5F">
              <w:rPr>
                <w:noProof/>
                <w:lang w:eastAsia="zh-CN"/>
              </w:rPr>
              <w:t>(not considering the separate CFR for Rel-17 RedCap)</w:t>
            </w:r>
            <w:r>
              <w:rPr>
                <w:noProof/>
                <w:lang w:eastAsia="zh-CN"/>
              </w:rPr>
              <w:t xml:space="preserve">. </w:t>
            </w:r>
          </w:p>
          <w:p w14:paraId="16155ACF" w14:textId="77777777" w:rsidR="00CB178A" w:rsidRDefault="00CB178A" w:rsidP="00CB178A">
            <w:pPr>
              <w:pStyle w:val="CRCoverPage"/>
              <w:spacing w:after="0"/>
              <w:ind w:left="460"/>
              <w:jc w:val="both"/>
              <w:rPr>
                <w:noProof/>
                <w:lang w:eastAsia="zh-CN"/>
              </w:rPr>
            </w:pPr>
          </w:p>
          <w:p w14:paraId="1370A661" w14:textId="3E8448FA" w:rsidR="006368BF" w:rsidRDefault="00957339" w:rsidP="00900BD0">
            <w:pPr>
              <w:pStyle w:val="CRCoverPage"/>
              <w:spacing w:after="0"/>
              <w:ind w:left="100"/>
              <w:jc w:val="both"/>
              <w:rPr>
                <w:noProof/>
                <w:lang w:eastAsia="zh-CN"/>
              </w:rPr>
            </w:pPr>
            <w:r>
              <w:rPr>
                <w:noProof/>
                <w:lang w:eastAsia="zh-CN"/>
              </w:rPr>
              <w:t xml:space="preserve">However, in the current TS 38.213, the description of </w:t>
            </w:r>
            <w:r w:rsidR="00CB328B" w:rsidRPr="00CB328B">
              <w:rPr>
                <w:noProof/>
                <w:lang w:eastAsia="zh-CN"/>
              </w:rPr>
              <w:t xml:space="preserve">“A UE that has not indicated </w:t>
            </w:r>
            <w:r w:rsidR="00CB328B" w:rsidRPr="00CB328B">
              <w:rPr>
                <w:i/>
                <w:iCs/>
                <w:noProof/>
                <w:lang w:eastAsia="zh-CN"/>
              </w:rPr>
              <w:t>eRedCapNotReducedBB-BW</w:t>
            </w:r>
            <w:r w:rsidR="00CB328B" w:rsidRPr="00CB328B">
              <w:rPr>
                <w:noProof/>
                <w:lang w:eastAsia="zh-CN"/>
              </w:rPr>
              <w:t>”</w:t>
            </w:r>
            <w:r>
              <w:rPr>
                <w:noProof/>
                <w:lang w:eastAsia="zh-CN"/>
              </w:rPr>
              <w:t xml:space="preserve"> means that both UEs with FG 48-2 during initial access and UEs with FG 48-1 in all RRC modes should follow the same defintion on</w:t>
            </w:r>
            <w:r w:rsidR="00CB328B" w:rsidRPr="00CB328B">
              <w:rPr>
                <w:noProof/>
                <w:lang w:eastAsia="zh-CN"/>
              </w:rPr>
              <w:t xml:space="preserve"> CBW of broadcast MBS PDSCH</w:t>
            </w:r>
            <w:r>
              <w:rPr>
                <w:noProof/>
                <w:lang w:eastAsia="zh-CN"/>
              </w:rPr>
              <w:t>. Based on above anylsis, we suggest to change  “</w:t>
            </w:r>
            <w:r w:rsidRPr="00957339">
              <w:rPr>
                <w:b/>
                <w:bCs/>
                <w:noProof/>
                <w:lang w:eastAsia="zh-CN"/>
              </w:rPr>
              <w:t xml:space="preserve">A UE that has not indicated </w:t>
            </w:r>
            <w:proofErr w:type="spellStart"/>
            <w:r w:rsidRPr="00957339">
              <w:rPr>
                <w:b/>
                <w:bCs/>
                <w:i/>
                <w:iCs/>
                <w:lang w:val="en-US"/>
              </w:rPr>
              <w:t>eRedCapNotReducedBB</w:t>
            </w:r>
            <w:proofErr w:type="spellEnd"/>
            <w:r w:rsidRPr="00957339">
              <w:rPr>
                <w:b/>
                <w:bCs/>
                <w:i/>
                <w:iCs/>
                <w:lang w:val="en-US"/>
              </w:rPr>
              <w:t>-BW</w:t>
            </w:r>
            <w:r w:rsidRPr="000E703B">
              <w:rPr>
                <w:noProof/>
                <w:lang w:eastAsia="zh-CN"/>
              </w:rPr>
              <w:t>”</w:t>
            </w:r>
            <w:r>
              <w:rPr>
                <w:noProof/>
                <w:lang w:eastAsia="zh-CN"/>
              </w:rPr>
              <w:t xml:space="preserve"> to “</w:t>
            </w:r>
            <w:r w:rsidRPr="00957339">
              <w:rPr>
                <w:b/>
                <w:bCs/>
                <w:noProof/>
                <w:lang w:eastAsia="zh-CN"/>
              </w:rPr>
              <w:t xml:space="preserve">A UE not indicating </w:t>
            </w:r>
            <w:proofErr w:type="spellStart"/>
            <w:r w:rsidRPr="00957339">
              <w:rPr>
                <w:b/>
                <w:bCs/>
                <w:i/>
                <w:iCs/>
                <w:lang w:val="en-US"/>
              </w:rPr>
              <w:t>eRedCapNotReducedBB</w:t>
            </w:r>
            <w:proofErr w:type="spellEnd"/>
            <w:r w:rsidRPr="00957339">
              <w:rPr>
                <w:b/>
                <w:bCs/>
                <w:i/>
                <w:iCs/>
                <w:lang w:val="en-US"/>
              </w:rPr>
              <w:t>-BW</w:t>
            </w:r>
            <w:r>
              <w:rPr>
                <w:noProof/>
                <w:lang w:eastAsia="zh-CN"/>
              </w:rPr>
              <w:t>” in the sentence defining the CBW of broadcast MBS PDSCH</w:t>
            </w:r>
            <w:r w:rsidR="00CB178A">
              <w:rPr>
                <w:noProof/>
                <w:lang w:eastAsia="zh-CN"/>
              </w:rPr>
              <w:t>,</w:t>
            </w:r>
            <w:r>
              <w:rPr>
                <w:noProof/>
                <w:lang w:eastAsia="zh-CN"/>
              </w:rPr>
              <w:t xml:space="preserve"> </w:t>
            </w:r>
            <w:r w:rsidR="00CB178A">
              <w:rPr>
                <w:noProof/>
                <w:lang w:eastAsia="zh-CN"/>
              </w:rPr>
              <w:t>where</w:t>
            </w:r>
            <w:r w:rsidR="00DA6C5F">
              <w:rPr>
                <w:noProof/>
                <w:lang w:eastAsia="zh-CN"/>
              </w:rPr>
              <w:t xml:space="preserve"> </w:t>
            </w:r>
            <w:r w:rsidRPr="00957339">
              <w:rPr>
                <w:noProof/>
                <w:lang w:eastAsia="zh-CN"/>
              </w:rPr>
              <w:t>"</w:t>
            </w:r>
            <w:r w:rsidR="00CB178A">
              <w:rPr>
                <w:noProof/>
                <w:lang w:eastAsia="zh-CN"/>
              </w:rPr>
              <w:t>a UE n</w:t>
            </w:r>
            <w:r w:rsidRPr="00957339">
              <w:rPr>
                <w:noProof/>
                <w:lang w:eastAsia="zh-CN"/>
              </w:rPr>
              <w:t>ot indicating" has no tense restriction and can refer to not reporting in both the past and the future</w:t>
            </w:r>
            <w:r w:rsidR="00CB178A">
              <w:rPr>
                <w:noProof/>
                <w:lang w:eastAsia="zh-CN"/>
              </w:rPr>
              <w:t>. W</w:t>
            </w:r>
            <w:r>
              <w:rPr>
                <w:noProof/>
                <w:lang w:eastAsia="zh-CN"/>
              </w:rPr>
              <w:t>ith th</w:t>
            </w:r>
            <w:r w:rsidR="00CB178A">
              <w:rPr>
                <w:noProof/>
                <w:lang w:eastAsia="zh-CN"/>
              </w:rPr>
              <w:t>e</w:t>
            </w:r>
            <w:r>
              <w:rPr>
                <w:noProof/>
                <w:lang w:eastAsia="zh-CN"/>
              </w:rPr>
              <w:t xml:space="preserve"> phrase</w:t>
            </w:r>
            <w:r w:rsidR="00CB178A">
              <w:rPr>
                <w:noProof/>
                <w:lang w:eastAsia="zh-CN"/>
              </w:rPr>
              <w:t xml:space="preserve"> “</w:t>
            </w:r>
            <w:r w:rsidR="00CB178A" w:rsidRPr="00957339">
              <w:rPr>
                <w:b/>
                <w:bCs/>
                <w:noProof/>
                <w:lang w:eastAsia="zh-CN"/>
              </w:rPr>
              <w:t xml:space="preserve">A UE not indicating </w:t>
            </w:r>
            <w:proofErr w:type="spellStart"/>
            <w:r w:rsidR="00CB178A" w:rsidRPr="00957339">
              <w:rPr>
                <w:b/>
                <w:bCs/>
                <w:i/>
                <w:iCs/>
                <w:lang w:val="en-US"/>
              </w:rPr>
              <w:t>eRedCapNotReducedBB</w:t>
            </w:r>
            <w:proofErr w:type="spellEnd"/>
            <w:r w:rsidR="00CB178A" w:rsidRPr="00957339">
              <w:rPr>
                <w:b/>
                <w:bCs/>
                <w:i/>
                <w:iCs/>
                <w:lang w:val="en-US"/>
              </w:rPr>
              <w:t>-BW</w:t>
            </w:r>
            <w:r w:rsidR="00CB178A">
              <w:rPr>
                <w:noProof/>
                <w:lang w:eastAsia="zh-CN"/>
              </w:rPr>
              <w:t>”</w:t>
            </w:r>
            <w:r>
              <w:rPr>
                <w:noProof/>
                <w:lang w:eastAsia="zh-CN"/>
              </w:rPr>
              <w:t xml:space="preserve">, UEs with FG 48-2 </w:t>
            </w:r>
            <w:r w:rsidR="00CB178A">
              <w:rPr>
                <w:noProof/>
                <w:lang w:eastAsia="zh-CN"/>
              </w:rPr>
              <w:t xml:space="preserve">in initial access are excluded and the sentence related to the CBW definifion of broadcast MBS PDSCH only aims for UEs with FG 48-1. </w:t>
            </w:r>
          </w:p>
          <w:p w14:paraId="708AA7DE" w14:textId="6384E0A2" w:rsidR="00347937" w:rsidRPr="00347937" w:rsidRDefault="006368BF" w:rsidP="00F378F6">
            <w:pPr>
              <w:pStyle w:val="CRCoverPage"/>
              <w:spacing w:after="0"/>
              <w:ind w:left="100"/>
              <w:jc w:val="both"/>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C3B2493" w14:textId="67EDB1E7" w:rsidR="006A31D8" w:rsidRDefault="006A31D8" w:rsidP="000E703B">
            <w:pPr>
              <w:pStyle w:val="CRCoverPage"/>
              <w:numPr>
                <w:ilvl w:val="0"/>
                <w:numId w:val="41"/>
              </w:numPr>
              <w:spacing w:after="0"/>
              <w:jc w:val="both"/>
              <w:rPr>
                <w:noProof/>
                <w:lang w:eastAsia="zh-CN"/>
              </w:rPr>
            </w:pPr>
            <w:r>
              <w:rPr>
                <w:rFonts w:hint="eastAsia"/>
                <w:noProof/>
                <w:lang w:eastAsia="zh-CN"/>
              </w:rPr>
              <w:t>A</w:t>
            </w:r>
            <w:r>
              <w:rPr>
                <w:noProof/>
                <w:lang w:eastAsia="zh-CN"/>
              </w:rPr>
              <w:t xml:space="preserve">dd </w:t>
            </w:r>
            <w:r w:rsidR="003377DA">
              <w:rPr>
                <w:noProof/>
                <w:lang w:eastAsia="zh-CN"/>
              </w:rPr>
              <w:t xml:space="preserve">CBW defintion for Rel-18 </w:t>
            </w:r>
            <w:r w:rsidR="000E703B">
              <w:rPr>
                <w:noProof/>
                <w:lang w:eastAsia="zh-CN"/>
              </w:rPr>
              <w:t xml:space="preserve">multicast </w:t>
            </w:r>
            <w:r w:rsidR="00F02DDD">
              <w:rPr>
                <w:noProof/>
                <w:lang w:eastAsia="zh-CN"/>
              </w:rPr>
              <w:t>MBS PDSCH</w:t>
            </w:r>
            <w:r w:rsidR="000E703B">
              <w:rPr>
                <w:noProof/>
                <w:lang w:eastAsia="zh-CN"/>
              </w:rPr>
              <w:t xml:space="preserve"> in inactive states</w:t>
            </w:r>
            <w:r w:rsidR="003377DA">
              <w:rPr>
                <w:noProof/>
                <w:lang w:eastAsia="zh-CN"/>
              </w:rPr>
              <w:t xml:space="preserve"> for Rel-18 RedCap</w:t>
            </w:r>
            <w:r w:rsidR="00F02DDD">
              <w:rPr>
                <w:noProof/>
                <w:lang w:eastAsia="zh-CN"/>
              </w:rPr>
              <w:t xml:space="preserve"> </w:t>
            </w:r>
          </w:p>
          <w:p w14:paraId="24CEEA73" w14:textId="00689132" w:rsidR="00762E24" w:rsidRDefault="00762E24" w:rsidP="000E703B">
            <w:pPr>
              <w:pStyle w:val="CRCoverPage"/>
              <w:numPr>
                <w:ilvl w:val="0"/>
                <w:numId w:val="41"/>
              </w:numPr>
              <w:spacing w:after="0"/>
              <w:jc w:val="both"/>
              <w:rPr>
                <w:noProof/>
                <w:lang w:eastAsia="zh-CN"/>
              </w:rPr>
            </w:pPr>
            <w:r>
              <w:rPr>
                <w:rFonts w:hint="eastAsia"/>
                <w:noProof/>
                <w:lang w:eastAsia="zh-CN"/>
              </w:rPr>
              <w:t>R</w:t>
            </w:r>
            <w:r>
              <w:rPr>
                <w:noProof/>
                <w:lang w:eastAsia="zh-CN"/>
              </w:rPr>
              <w:t>elocate “or a MCCH-RNTI” from behind of “for broadcast” to in front of “for broadcast” in the sencence defining the CBW of broadcast MBS PDSCH.</w:t>
            </w:r>
          </w:p>
          <w:p w14:paraId="31C656EC" w14:textId="13EDC02F" w:rsidR="000E703B" w:rsidRPr="00443401" w:rsidRDefault="000E703B" w:rsidP="000E703B">
            <w:pPr>
              <w:pStyle w:val="CRCoverPage"/>
              <w:numPr>
                <w:ilvl w:val="0"/>
                <w:numId w:val="41"/>
              </w:numPr>
              <w:spacing w:after="0"/>
              <w:jc w:val="both"/>
              <w:rPr>
                <w:noProof/>
                <w:lang w:eastAsia="zh-CN"/>
              </w:rPr>
            </w:pPr>
            <w:r>
              <w:rPr>
                <w:rFonts w:hint="eastAsia"/>
                <w:noProof/>
                <w:lang w:eastAsia="zh-CN"/>
              </w:rPr>
              <w:t>C</w:t>
            </w:r>
            <w:r>
              <w:rPr>
                <w:noProof/>
                <w:lang w:eastAsia="zh-CN"/>
              </w:rPr>
              <w:t xml:space="preserve">hange “A UE that has not indicated </w:t>
            </w:r>
            <w:proofErr w:type="spellStart"/>
            <w:r w:rsidRPr="004329DE">
              <w:rPr>
                <w:bCs/>
                <w:i/>
                <w:iCs/>
                <w:lang w:val="en-US"/>
              </w:rPr>
              <w:t>eRedCapNotReducedBB</w:t>
            </w:r>
            <w:proofErr w:type="spellEnd"/>
            <w:r w:rsidRPr="004329DE">
              <w:rPr>
                <w:bCs/>
                <w:i/>
                <w:iCs/>
                <w:lang w:val="en-US"/>
              </w:rPr>
              <w:t>-BW</w:t>
            </w:r>
            <w:r w:rsidRPr="000E703B">
              <w:rPr>
                <w:noProof/>
                <w:lang w:eastAsia="zh-CN"/>
              </w:rPr>
              <w:t>”</w:t>
            </w:r>
            <w:r>
              <w:rPr>
                <w:noProof/>
                <w:lang w:eastAsia="zh-CN"/>
              </w:rPr>
              <w:t xml:space="preserve"> to “A UE not indicating </w:t>
            </w:r>
            <w:proofErr w:type="spellStart"/>
            <w:r w:rsidRPr="004329DE">
              <w:rPr>
                <w:bCs/>
                <w:i/>
                <w:iCs/>
                <w:lang w:val="en-US"/>
              </w:rPr>
              <w:t>eRedCapNotReducedBB</w:t>
            </w:r>
            <w:proofErr w:type="spellEnd"/>
            <w:r w:rsidRPr="004329DE">
              <w:rPr>
                <w:bCs/>
                <w:i/>
                <w:iCs/>
                <w:lang w:val="en-US"/>
              </w:rPr>
              <w:t>-BW</w:t>
            </w:r>
            <w:r>
              <w:rPr>
                <w:noProof/>
                <w:lang w:eastAsia="zh-CN"/>
              </w:rPr>
              <w:t xml:space="preserve">” </w:t>
            </w:r>
            <w:r w:rsidR="00CB328B">
              <w:rPr>
                <w:noProof/>
                <w:lang w:eastAsia="zh-CN"/>
              </w:rPr>
              <w:t>in the sentence defining the</w:t>
            </w:r>
            <w:r w:rsidR="003377DA">
              <w:rPr>
                <w:noProof/>
                <w:lang w:eastAsia="zh-CN"/>
              </w:rPr>
              <w:t xml:space="preserve"> </w:t>
            </w:r>
            <w:r w:rsidR="004B5464">
              <w:rPr>
                <w:noProof/>
                <w:lang w:eastAsia="zh-CN"/>
              </w:rPr>
              <w:t xml:space="preserve">CBW of </w:t>
            </w:r>
            <w:r w:rsidR="003377DA">
              <w:rPr>
                <w:noProof/>
                <w:lang w:eastAsia="zh-CN"/>
              </w:rPr>
              <w:t>broadcast MBS PDSCH</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6F421" w:rsidR="005178F9" w:rsidRDefault="00E20FF2" w:rsidP="001A6EB0">
            <w:pPr>
              <w:pStyle w:val="CRCoverPage"/>
              <w:spacing w:after="0"/>
              <w:ind w:left="100"/>
              <w:rPr>
                <w:noProof/>
                <w:lang w:eastAsia="zh-CN"/>
              </w:rPr>
            </w:pPr>
            <w:r>
              <w:rPr>
                <w:noProof/>
                <w:lang w:val="en-US" w:eastAsia="zh-CN"/>
              </w:rPr>
              <w:t>In</w:t>
            </w:r>
            <w:r w:rsidR="00BC750E" w:rsidRPr="00BC750E">
              <w:rPr>
                <w:noProof/>
                <w:lang w:val="en-US" w:eastAsia="zh-CN"/>
              </w:rPr>
              <w:t>co</w:t>
            </w:r>
            <w:r w:rsidR="004356CA">
              <w:rPr>
                <w:noProof/>
                <w:lang w:val="en-US" w:eastAsia="zh-CN"/>
              </w:rPr>
              <w:t>mplete</w:t>
            </w:r>
            <w:r>
              <w:rPr>
                <w:noProof/>
                <w:lang w:eastAsia="zh-CN"/>
              </w:rPr>
              <w:t xml:space="preserve"> and ambiguous</w:t>
            </w:r>
            <w:r w:rsidR="00BC750E" w:rsidRPr="00BC750E">
              <w:rPr>
                <w:noProof/>
                <w:lang w:val="en-US" w:eastAsia="zh-CN"/>
              </w:rPr>
              <w:t xml:space="preserve"> </w:t>
            </w:r>
            <w:r w:rsidR="004356CA">
              <w:rPr>
                <w:noProof/>
                <w:lang w:val="en-US" w:eastAsia="zh-CN"/>
              </w:rPr>
              <w:t>specification</w:t>
            </w:r>
            <w:r w:rsidR="005740F9">
              <w:rPr>
                <w:noProof/>
                <w:lang w:val="en-US" w:eastAsia="zh-CN"/>
              </w:rPr>
              <w:t xml:space="preserve"> for Rel-18 eRedcap </w:t>
            </w:r>
            <w:r w:rsidR="00A56308">
              <w:rPr>
                <w:noProof/>
                <w:lang w:val="en-US" w:eastAsia="zh-CN"/>
              </w:rPr>
              <w:t xml:space="preserve">UEs </w:t>
            </w:r>
            <w:r w:rsidR="005740F9">
              <w:rPr>
                <w:noProof/>
                <w:lang w:val="en-US" w:eastAsia="zh-CN"/>
              </w:rPr>
              <w:t xml:space="preserve">supporting </w:t>
            </w:r>
            <w:r w:rsidR="00F02DDD">
              <w:rPr>
                <w:noProof/>
                <w:lang w:val="en-US" w:eastAsia="zh-CN"/>
              </w:rPr>
              <w:t xml:space="preserve">broadcast and multicast MBS PDSCH reception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E5304" w:rsidR="001E41F3" w:rsidRDefault="00651490" w:rsidP="00F35F8C">
            <w:pPr>
              <w:pStyle w:val="CRCoverPage"/>
              <w:spacing w:after="0"/>
              <w:ind w:left="100"/>
              <w:rPr>
                <w:noProof/>
              </w:rPr>
            </w:pPr>
            <w:r w:rsidRPr="00651490">
              <w:t>17.1A</w:t>
            </w:r>
            <w:r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627CE2BB" w:rsid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76C9F829" w14:textId="77777777" w:rsidR="000B0508" w:rsidRPr="006527F8" w:rsidRDefault="000B0508" w:rsidP="000B0508">
      <w:pPr>
        <w:pStyle w:val="21"/>
      </w:pPr>
      <w:bookmarkStart w:id="2" w:name="_Toc161999194"/>
      <w:bookmarkStart w:id="3" w:name="_Hlk165886539"/>
      <w:r w:rsidRPr="006527F8">
        <w:t>17.1A</w:t>
      </w:r>
      <w:r w:rsidRPr="006527F8">
        <w:tab/>
        <w:t xml:space="preserve">Second procedures for </w:t>
      </w:r>
      <w:proofErr w:type="spellStart"/>
      <w:r w:rsidRPr="006527F8">
        <w:t>RedCap</w:t>
      </w:r>
      <w:proofErr w:type="spellEnd"/>
      <w:r w:rsidRPr="006527F8">
        <w:t xml:space="preserve"> UE</w:t>
      </w:r>
      <w:bookmarkEnd w:id="2"/>
    </w:p>
    <w:p w14:paraId="7F746EE6" w14:textId="0BFE9CCD" w:rsidR="005B35B2" w:rsidRPr="00E831B0" w:rsidRDefault="000B0508" w:rsidP="000B0508">
      <w:pPr>
        <w:rPr>
          <w:lang w:eastAsia="zh-CN"/>
        </w:rPr>
      </w:pPr>
      <w:r w:rsidRPr="006527F8">
        <w:rPr>
          <w:lang w:eastAsia="zh-CN"/>
        </w:rPr>
        <w:t xml:space="preserve">In this clause, the term 'UE' refers to a </w:t>
      </w:r>
      <w:proofErr w:type="spellStart"/>
      <w:r w:rsidRPr="006527F8">
        <w:rPr>
          <w:lang w:eastAsia="zh-CN"/>
        </w:rPr>
        <w:t>RedCap</w:t>
      </w:r>
      <w:proofErr w:type="spellEnd"/>
      <w:r w:rsidRPr="006527F8">
        <w:rPr>
          <w:lang w:eastAsia="zh-CN"/>
        </w:rPr>
        <w:t xml:space="preserve"> UE that indicates </w:t>
      </w:r>
      <w:proofErr w:type="spellStart"/>
      <w:r w:rsidRPr="006527F8">
        <w:rPr>
          <w:i/>
          <w:iCs/>
        </w:rPr>
        <w:t>supportOf</w:t>
      </w:r>
      <w:r>
        <w:rPr>
          <w:rFonts w:eastAsia="Yu Mincho"/>
          <w:i/>
          <w:iCs/>
          <w:kern w:val="2"/>
          <w:lang w:eastAsia="ja-JP"/>
        </w:rPr>
        <w:t>E</w:t>
      </w:r>
      <w:r w:rsidRPr="006527F8">
        <w:rPr>
          <w:i/>
          <w:iCs/>
        </w:rPr>
        <w:t>RedCap</w:t>
      </w:r>
      <w:proofErr w:type="spellEnd"/>
      <w:r w:rsidRPr="006527F8">
        <w:rPr>
          <w:lang w:eastAsia="zh-CN"/>
        </w:rPr>
        <w:t>.</w:t>
      </w:r>
    </w:p>
    <w:p w14:paraId="2F37B063" w14:textId="77777777" w:rsidR="000B0508" w:rsidRPr="006527F8" w:rsidRDefault="000B0508" w:rsidP="000B0508">
      <w:pPr>
        <w:rPr>
          <w:lang w:eastAsia="zh-CN"/>
        </w:rPr>
      </w:pPr>
      <w:r w:rsidRPr="006527F8">
        <w:rPr>
          <w:lang w:val="en-US"/>
        </w:rPr>
        <w:t xml:space="preserve">A UE that has not indicated </w:t>
      </w:r>
      <w:proofErr w:type="spellStart"/>
      <w:r w:rsidRPr="004329DE">
        <w:rPr>
          <w:bCs/>
          <w:i/>
          <w:iCs/>
          <w:lang w:val="en-US"/>
        </w:rPr>
        <w:t>eRedCapNotReducedBB</w:t>
      </w:r>
      <w:proofErr w:type="spellEnd"/>
      <w:r w:rsidRPr="004329DE">
        <w:rPr>
          <w:bCs/>
          <w:i/>
          <w:iCs/>
          <w:lang w:val="en-US"/>
        </w:rPr>
        <w:t>-BW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067697A4" w14:textId="4DF10F09" w:rsidR="000B0508" w:rsidRPr="006527F8" w:rsidRDefault="000B0508" w:rsidP="000B0508">
      <w:pPr>
        <w:rPr>
          <w:lang w:eastAsia="zh-CN"/>
        </w:rPr>
      </w:pPr>
      <w:r w:rsidRPr="006527F8">
        <w:rPr>
          <w:lang w:val="en-US"/>
        </w:rPr>
        <w:t xml:space="preserve">A UE that has not indicated </w:t>
      </w:r>
      <w:proofErr w:type="spellStart"/>
      <w:r w:rsidRPr="004329DE">
        <w:rPr>
          <w:bCs/>
          <w:i/>
          <w:iCs/>
          <w:lang w:val="en-US"/>
        </w:rPr>
        <w:t>eRedCapNotReducedBB</w:t>
      </w:r>
      <w:proofErr w:type="spellEnd"/>
      <w:r w:rsidRPr="004329DE">
        <w:rPr>
          <w:bCs/>
          <w:i/>
          <w:iCs/>
          <w:lang w:val="en-US"/>
        </w:rPr>
        <w:t>-BW</w:t>
      </w:r>
      <w:r w:rsidRPr="006527F8">
        <w:rPr>
          <w:lang w:val="en-US"/>
        </w:rPr>
        <w:t xml:space="preserve"> does not expect to process </w:t>
      </w:r>
      <w:r w:rsidRPr="006527F8">
        <w:rPr>
          <w:lang w:eastAsia="zh-CN"/>
        </w:rPr>
        <w:t>a PDSCH reception that is scheduled by a DCI format with CRC scrambled by a C-RNTI, CS-RNTI, MCS-C-RNTI</w:t>
      </w:r>
      <w:r>
        <w:rPr>
          <w:lang w:eastAsia="zh-CN"/>
        </w:rPr>
        <w:t xml:space="preserve">, G-RNTI </w:t>
      </w:r>
      <w:ins w:id="4" w:author="乔雪梅" w:date="2024-05-06T11:18:00Z">
        <w:r>
          <w:rPr>
            <w:lang w:eastAsia="zh-CN"/>
          </w:rPr>
          <w:t xml:space="preserve">or MCCH-RNTI </w:t>
        </w:r>
      </w:ins>
      <w:r>
        <w:rPr>
          <w:lang w:eastAsia="zh-CN"/>
        </w:rPr>
        <w:t>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0EA4219C" w14:textId="25DC5834" w:rsidR="000B0508" w:rsidRPr="006527F8" w:rsidRDefault="000B0508" w:rsidP="000B0508">
      <w:pPr>
        <w:rPr>
          <w:lang w:eastAsia="zh-CN"/>
        </w:rPr>
      </w:pPr>
      <w:r w:rsidRPr="006527F8">
        <w:t xml:space="preserve">A UE </w:t>
      </w:r>
      <w:del w:id="5" w:author="乔雪梅" w:date="2024-05-06T11:19:00Z">
        <w:r w:rsidRPr="006527F8" w:rsidDel="000B0508">
          <w:rPr>
            <w:lang w:val="en-US"/>
          </w:rPr>
          <w:delText>that has not indicated</w:delText>
        </w:r>
      </w:del>
      <w:ins w:id="6" w:author="乔雪梅" w:date="2024-05-06T11:19:00Z">
        <w:r>
          <w:rPr>
            <w:lang w:val="en-US"/>
          </w:rPr>
          <w:t>not indicating</w:t>
        </w:r>
      </w:ins>
      <w:r w:rsidRPr="006527F8">
        <w:rPr>
          <w:lang w:val="en-US"/>
        </w:rPr>
        <w:t xml:space="preserve"> </w:t>
      </w:r>
      <w:proofErr w:type="spellStart"/>
      <w:r w:rsidRPr="004329DE">
        <w:rPr>
          <w:bCs/>
          <w:i/>
          <w:iCs/>
          <w:lang w:val="en-US"/>
        </w:rPr>
        <w:t>eRedCapNotReducedBB</w:t>
      </w:r>
      <w:proofErr w:type="spellEnd"/>
      <w:r w:rsidRPr="004329DE">
        <w:rPr>
          <w:bCs/>
          <w:i/>
          <w:iCs/>
          <w:lang w:val="en-US"/>
        </w:rPr>
        <w:t>-BW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w:t>
      </w:r>
      <w:ins w:id="7" w:author="乔雪梅" w:date="2024-05-06T11:19:00Z">
        <w:r>
          <w:rPr>
            <w:lang w:eastAsia="zh-CN"/>
          </w:rPr>
          <w:t>or a MCCH-RNTI</w:t>
        </w:r>
        <w:r w:rsidRPr="006527F8">
          <w:rPr>
            <w:lang w:eastAsia="zh-CN"/>
          </w:rPr>
          <w:t xml:space="preserve"> </w:t>
        </w:r>
      </w:ins>
      <w:r w:rsidRPr="006527F8">
        <w:rPr>
          <w:lang w:eastAsia="zh-CN"/>
        </w:rPr>
        <w:t xml:space="preserve">for broadcast </w:t>
      </w:r>
      <w:del w:id="8" w:author="乔雪梅" w:date="2024-05-06T11:19:00Z">
        <w:r w:rsidDel="000B0508">
          <w:rPr>
            <w:lang w:eastAsia="zh-CN"/>
          </w:rPr>
          <w:delText xml:space="preserve">or a MCCH-RNTI </w:delText>
        </w:r>
      </w:del>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49AA0589" w14:textId="77777777" w:rsidR="000B0508" w:rsidRPr="006527F8" w:rsidRDefault="000B0508" w:rsidP="000B0508">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1AA32486" w14:textId="77777777" w:rsidR="000B0508" w:rsidRPr="006527F8" w:rsidRDefault="000B0508" w:rsidP="000B0508">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7FBCF4A7" w14:textId="77777777" w:rsidR="000B0508" w:rsidRPr="006527F8" w:rsidRDefault="000B0508" w:rsidP="000B0508">
      <w:pPr>
        <w:rPr>
          <w:lang w:val="en-US"/>
        </w:rPr>
      </w:pPr>
      <w:r w:rsidRPr="006527F8">
        <w:rPr>
          <w:lang w:val="en-US"/>
        </w:rPr>
        <w:t xml:space="preserve">When </w:t>
      </w:r>
    </w:p>
    <w:p w14:paraId="0F02B1EB" w14:textId="77777777" w:rsidR="000B0508" w:rsidRPr="006527F8" w:rsidRDefault="000B0508" w:rsidP="000B0508">
      <w:pPr>
        <w:pStyle w:val="B1"/>
        <w:rPr>
          <w:lang w:eastAsia="zh-CN"/>
        </w:rPr>
      </w:pPr>
      <w:r w:rsidRPr="006527F8">
        <w:t>-</w:t>
      </w:r>
      <w:r w:rsidRPr="006527F8">
        <w:tab/>
        <w:t xml:space="preserve">a UE receives a PDSCH scheduled by a DCI format with CRC scrambled by a RA-RNTI or a </w:t>
      </w:r>
      <w:proofErr w:type="spellStart"/>
      <w:r w:rsidRPr="006527F8">
        <w:t>MsgB</w:t>
      </w:r>
      <w:proofErr w:type="spellEnd"/>
      <w:r w:rsidRPr="006527F8">
        <w:t xml:space="preserve">-RNTI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75703299" w14:textId="77777777" w:rsidR="000B0508" w:rsidRPr="006527F8" w:rsidRDefault="000B0508" w:rsidP="000B0508">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6C521A8E" w14:textId="77777777" w:rsidR="000B0508" w:rsidRPr="006527F8" w:rsidRDefault="000B0508" w:rsidP="000B0508">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24D1A6E9" w14:textId="77777777" w:rsidR="000B0508" w:rsidRPr="006527F8" w:rsidRDefault="000B0508" w:rsidP="000B0508">
      <w:pPr>
        <w:rPr>
          <w:lang w:val="en-US"/>
        </w:rPr>
      </w:pPr>
      <w:r w:rsidRPr="006527F8">
        <w:rPr>
          <w:lang w:val="en-US"/>
        </w:rPr>
        <w:t xml:space="preserve">When </w:t>
      </w:r>
    </w:p>
    <w:p w14:paraId="19FCECB9" w14:textId="77777777" w:rsidR="000B0508" w:rsidRPr="006527F8" w:rsidRDefault="000B0508" w:rsidP="000B0508">
      <w:pPr>
        <w:pStyle w:val="B1"/>
        <w:rPr>
          <w:lang w:eastAsia="zh-CN"/>
        </w:rPr>
      </w:pPr>
      <w:r w:rsidRPr="006527F8">
        <w:t>-</w:t>
      </w:r>
      <w:r w:rsidRPr="006527F8">
        <w:tab/>
      </w:r>
      <w:r w:rsidRPr="006527F8">
        <w:rPr>
          <w:lang w:val="en-US"/>
        </w:rPr>
        <w:t xml:space="preserve">a UE receives a PDSCH scheduled by a DCI format with CRC scrambled by a RA-RNTI or a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171231E7" w14:textId="77777777" w:rsidR="000B0508" w:rsidRPr="006527F8" w:rsidRDefault="000B0508" w:rsidP="000B0508">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30112357" w14:textId="77777777" w:rsidR="000B0508" w:rsidRPr="006527F8" w:rsidRDefault="000B0508" w:rsidP="000B0508">
      <w:pPr>
        <w:rPr>
          <w:lang w:val="en-US"/>
        </w:rPr>
      </w:pPr>
      <w:r>
        <w:rPr>
          <w:lang w:eastAsia="zh-CN"/>
        </w:rPr>
        <w:t xml:space="preserve">if requested by higher layers, </w:t>
      </w:r>
      <w:r w:rsidRPr="006527F8">
        <w:rPr>
          <w:lang w:eastAsia="zh-CN"/>
        </w:rPr>
        <w:t xml:space="preserve">the UE </w:t>
      </w:r>
      <w:r w:rsidRPr="006527F8">
        <w:rPr>
          <w:rFonts w:eastAsia="等线"/>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6527F8">
        <w:t xml:space="preserve"> after the last symbol of the PDSCH reception, or after the last symbol of the window as described in Clauses 8.2 and 8.2A</w:t>
      </w:r>
      <w:r w:rsidRPr="006527F8">
        <w:rPr>
          <w:lang w:val="en-US"/>
        </w:rPr>
        <w:t>.</w:t>
      </w:r>
    </w:p>
    <w:p w14:paraId="1C8591D5" w14:textId="77777777" w:rsidR="000B0508" w:rsidRPr="006527F8" w:rsidRDefault="000B0508" w:rsidP="000B0508">
      <w:pPr>
        <w:rPr>
          <w:lang w:val="en-US"/>
        </w:rPr>
      </w:pPr>
      <w:r w:rsidRPr="006527F8">
        <w:rPr>
          <w:lang w:val="en-US"/>
        </w:rPr>
        <w:t xml:space="preserve">When </w:t>
      </w:r>
    </w:p>
    <w:p w14:paraId="4B3847F5" w14:textId="77777777" w:rsidR="000B0508" w:rsidRPr="006527F8" w:rsidRDefault="000B0508" w:rsidP="000B0508">
      <w:pPr>
        <w:pStyle w:val="B1"/>
        <w:rPr>
          <w:lang w:eastAsia="zh-CN"/>
        </w:rPr>
      </w:pPr>
      <w:r w:rsidRPr="006527F8">
        <w:t>-</w:t>
      </w:r>
      <w:r w:rsidRPr="006527F8">
        <w:tab/>
      </w:r>
      <w:r w:rsidRPr="006527F8">
        <w:rPr>
          <w:lang w:val="en-US"/>
        </w:rPr>
        <w:t xml:space="preserve">a UE receives a PDSCH scheduled by a DCI format with CRC scrambled by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492D68F5" w14:textId="77777777" w:rsidR="000B0508" w:rsidRPr="006527F8" w:rsidRDefault="000B0508" w:rsidP="000B0508">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6E204882" w14:textId="77777777" w:rsidR="000B0508" w:rsidRPr="006527F8" w:rsidRDefault="000B0508" w:rsidP="000B0508">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bookmarkEnd w:id="3"/>
    <w:p w14:paraId="7C85844E" w14:textId="62FD1563" w:rsidR="0032559C" w:rsidRPr="00D677E4" w:rsidRDefault="00547938" w:rsidP="00D677E4">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lastRenderedPageBreak/>
        <w:t>&lt; Unchanged parts are omitted &gt;</w:t>
      </w:r>
    </w:p>
    <w:sectPr w:rsidR="0032559C" w:rsidRPr="00D677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6A35" w14:textId="77777777" w:rsidR="009A48FD" w:rsidRDefault="009A48FD">
      <w:r>
        <w:separator/>
      </w:r>
    </w:p>
  </w:endnote>
  <w:endnote w:type="continuationSeparator" w:id="0">
    <w:p w14:paraId="031E0717" w14:textId="77777777" w:rsidR="009A48FD" w:rsidRDefault="009A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8B86" w14:textId="77777777" w:rsidR="009A48FD" w:rsidRDefault="009A48FD">
      <w:r>
        <w:separator/>
      </w:r>
    </w:p>
  </w:footnote>
  <w:footnote w:type="continuationSeparator" w:id="0">
    <w:p w14:paraId="7CE4ACF5" w14:textId="77777777" w:rsidR="009A48FD" w:rsidRDefault="009A4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8435C1"/>
    <w:multiLevelType w:val="hybridMultilevel"/>
    <w:tmpl w:val="7AC08388"/>
    <w:lvl w:ilvl="0" w:tplc="3C2A9B3A">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634F6"/>
    <w:multiLevelType w:val="hybridMultilevel"/>
    <w:tmpl w:val="1B40D974"/>
    <w:lvl w:ilvl="0" w:tplc="D800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2"/>
  </w:num>
  <w:num w:numId="6">
    <w:abstractNumId w:val="8"/>
  </w:num>
  <w:num w:numId="7">
    <w:abstractNumId w:val="10"/>
  </w:num>
  <w:num w:numId="8">
    <w:abstractNumId w:val="27"/>
  </w:num>
  <w:num w:numId="9">
    <w:abstractNumId w:val="25"/>
  </w:num>
  <w:num w:numId="10">
    <w:abstractNumId w:val="9"/>
  </w:num>
  <w:num w:numId="11">
    <w:abstractNumId w:val="37"/>
  </w:num>
  <w:num w:numId="12">
    <w:abstractNumId w:val="28"/>
  </w:num>
  <w:num w:numId="13">
    <w:abstractNumId w:val="7"/>
  </w:num>
  <w:num w:numId="14">
    <w:abstractNumId w:val="4"/>
  </w:num>
  <w:num w:numId="15">
    <w:abstractNumId w:val="31"/>
  </w:num>
  <w:num w:numId="16">
    <w:abstractNumId w:val="30"/>
  </w:num>
  <w:num w:numId="17">
    <w:abstractNumId w:val="36"/>
  </w:num>
  <w:num w:numId="18">
    <w:abstractNumId w:val="16"/>
  </w:num>
  <w:num w:numId="19">
    <w:abstractNumId w:val="0"/>
  </w:num>
  <w:num w:numId="20">
    <w:abstractNumId w:val="29"/>
  </w:num>
  <w:num w:numId="21">
    <w:abstractNumId w:val="38"/>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0"/>
  </w:num>
  <w:num w:numId="29">
    <w:abstractNumId w:val="34"/>
  </w:num>
  <w:num w:numId="30">
    <w:abstractNumId w:val="11"/>
  </w:num>
  <w:num w:numId="31">
    <w:abstractNumId w:val="41"/>
  </w:num>
  <w:num w:numId="32">
    <w:abstractNumId w:val="17"/>
  </w:num>
  <w:num w:numId="33">
    <w:abstractNumId w:val="35"/>
  </w:num>
  <w:num w:numId="34">
    <w:abstractNumId w:val="14"/>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3"/>
  </w:num>
  <w:num w:numId="39">
    <w:abstractNumId w:val="3"/>
  </w:num>
  <w:num w:numId="40">
    <w:abstractNumId w:val="6"/>
  </w:num>
  <w:num w:numId="41">
    <w:abstractNumId w:val="39"/>
  </w:num>
  <w:num w:numId="42">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乔雪梅">
    <w15:presenceInfo w15:providerId="None" w15:userId="乔雪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0508"/>
    <w:rsid w:val="000B5270"/>
    <w:rsid w:val="000B7FED"/>
    <w:rsid w:val="000C038A"/>
    <w:rsid w:val="000C4B85"/>
    <w:rsid w:val="000C6598"/>
    <w:rsid w:val="000D44B3"/>
    <w:rsid w:val="000E703B"/>
    <w:rsid w:val="000F1C6B"/>
    <w:rsid w:val="00101C98"/>
    <w:rsid w:val="00110113"/>
    <w:rsid w:val="001106D1"/>
    <w:rsid w:val="001170E6"/>
    <w:rsid w:val="0011710F"/>
    <w:rsid w:val="0012314A"/>
    <w:rsid w:val="00124691"/>
    <w:rsid w:val="001257C5"/>
    <w:rsid w:val="00126F39"/>
    <w:rsid w:val="001300A6"/>
    <w:rsid w:val="00137EF4"/>
    <w:rsid w:val="00142FF0"/>
    <w:rsid w:val="00144CFB"/>
    <w:rsid w:val="0014594A"/>
    <w:rsid w:val="00145D43"/>
    <w:rsid w:val="00151246"/>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1F29CB"/>
    <w:rsid w:val="00203543"/>
    <w:rsid w:val="00204B87"/>
    <w:rsid w:val="00204C0A"/>
    <w:rsid w:val="002056C6"/>
    <w:rsid w:val="002107AA"/>
    <w:rsid w:val="002151E8"/>
    <w:rsid w:val="00225A6A"/>
    <w:rsid w:val="002515EC"/>
    <w:rsid w:val="0025446B"/>
    <w:rsid w:val="002546C9"/>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2222"/>
    <w:rsid w:val="00324ADE"/>
    <w:rsid w:val="0032559C"/>
    <w:rsid w:val="003377DA"/>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4542"/>
    <w:rsid w:val="003956A6"/>
    <w:rsid w:val="00396B02"/>
    <w:rsid w:val="003C02E2"/>
    <w:rsid w:val="003C038D"/>
    <w:rsid w:val="003C780D"/>
    <w:rsid w:val="003D6859"/>
    <w:rsid w:val="003E1A36"/>
    <w:rsid w:val="003E3199"/>
    <w:rsid w:val="003E3D11"/>
    <w:rsid w:val="003E3FB8"/>
    <w:rsid w:val="003F6752"/>
    <w:rsid w:val="00410371"/>
    <w:rsid w:val="004118ED"/>
    <w:rsid w:val="00415C79"/>
    <w:rsid w:val="004164D9"/>
    <w:rsid w:val="00416BDA"/>
    <w:rsid w:val="00421DE6"/>
    <w:rsid w:val="004242F1"/>
    <w:rsid w:val="004356CA"/>
    <w:rsid w:val="00435CCB"/>
    <w:rsid w:val="00440CC4"/>
    <w:rsid w:val="00443401"/>
    <w:rsid w:val="0044527A"/>
    <w:rsid w:val="004564A4"/>
    <w:rsid w:val="00472E87"/>
    <w:rsid w:val="004846D9"/>
    <w:rsid w:val="004967AE"/>
    <w:rsid w:val="0049799A"/>
    <w:rsid w:val="00497ED5"/>
    <w:rsid w:val="004A4E50"/>
    <w:rsid w:val="004B5464"/>
    <w:rsid w:val="004B6E63"/>
    <w:rsid w:val="004B75B7"/>
    <w:rsid w:val="004B76F3"/>
    <w:rsid w:val="004D2F9E"/>
    <w:rsid w:val="004E4C34"/>
    <w:rsid w:val="004F4D59"/>
    <w:rsid w:val="004F5652"/>
    <w:rsid w:val="004F5B3E"/>
    <w:rsid w:val="004F7DD5"/>
    <w:rsid w:val="005137B8"/>
    <w:rsid w:val="0051580D"/>
    <w:rsid w:val="005178F9"/>
    <w:rsid w:val="00526173"/>
    <w:rsid w:val="0053386D"/>
    <w:rsid w:val="00547111"/>
    <w:rsid w:val="00547938"/>
    <w:rsid w:val="00560355"/>
    <w:rsid w:val="0057328F"/>
    <w:rsid w:val="005740F9"/>
    <w:rsid w:val="00577D02"/>
    <w:rsid w:val="00583CCB"/>
    <w:rsid w:val="005856B8"/>
    <w:rsid w:val="00592D33"/>
    <w:rsid w:val="00592D74"/>
    <w:rsid w:val="00595BE1"/>
    <w:rsid w:val="005975C8"/>
    <w:rsid w:val="005A41FF"/>
    <w:rsid w:val="005B35B2"/>
    <w:rsid w:val="005C5842"/>
    <w:rsid w:val="005D1FD8"/>
    <w:rsid w:val="005E0DDB"/>
    <w:rsid w:val="005E2C44"/>
    <w:rsid w:val="005E4492"/>
    <w:rsid w:val="005E536B"/>
    <w:rsid w:val="005E7AA5"/>
    <w:rsid w:val="005F4773"/>
    <w:rsid w:val="00605AA9"/>
    <w:rsid w:val="006063EC"/>
    <w:rsid w:val="00606486"/>
    <w:rsid w:val="006071E8"/>
    <w:rsid w:val="006177D4"/>
    <w:rsid w:val="00621188"/>
    <w:rsid w:val="00624057"/>
    <w:rsid w:val="006257ED"/>
    <w:rsid w:val="00626F98"/>
    <w:rsid w:val="00632727"/>
    <w:rsid w:val="00633E6A"/>
    <w:rsid w:val="006368BF"/>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2D61"/>
    <w:rsid w:val="006A31D8"/>
    <w:rsid w:val="006A3BBD"/>
    <w:rsid w:val="006A531F"/>
    <w:rsid w:val="006B46FB"/>
    <w:rsid w:val="006C0EEE"/>
    <w:rsid w:val="006E21FB"/>
    <w:rsid w:val="006F260D"/>
    <w:rsid w:val="006F48F2"/>
    <w:rsid w:val="006F7F66"/>
    <w:rsid w:val="00705C79"/>
    <w:rsid w:val="00707EC4"/>
    <w:rsid w:val="007158CB"/>
    <w:rsid w:val="00715ABC"/>
    <w:rsid w:val="00716851"/>
    <w:rsid w:val="00716854"/>
    <w:rsid w:val="0071713A"/>
    <w:rsid w:val="00720ABF"/>
    <w:rsid w:val="00721E97"/>
    <w:rsid w:val="007315B7"/>
    <w:rsid w:val="0073298A"/>
    <w:rsid w:val="00732E1F"/>
    <w:rsid w:val="00747C4F"/>
    <w:rsid w:val="007533EE"/>
    <w:rsid w:val="00762E24"/>
    <w:rsid w:val="00767C59"/>
    <w:rsid w:val="00767F65"/>
    <w:rsid w:val="00767FF4"/>
    <w:rsid w:val="007755C0"/>
    <w:rsid w:val="00786007"/>
    <w:rsid w:val="00792342"/>
    <w:rsid w:val="007977A8"/>
    <w:rsid w:val="007A0D58"/>
    <w:rsid w:val="007B10D6"/>
    <w:rsid w:val="007B1460"/>
    <w:rsid w:val="007B3B0A"/>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75BEC"/>
    <w:rsid w:val="0088038C"/>
    <w:rsid w:val="00882AC4"/>
    <w:rsid w:val="008863B9"/>
    <w:rsid w:val="00894E3C"/>
    <w:rsid w:val="008970C8"/>
    <w:rsid w:val="008A45A6"/>
    <w:rsid w:val="008A4CCD"/>
    <w:rsid w:val="008B0E0B"/>
    <w:rsid w:val="008C02CA"/>
    <w:rsid w:val="008E74B8"/>
    <w:rsid w:val="008F3789"/>
    <w:rsid w:val="008F686C"/>
    <w:rsid w:val="00900BD0"/>
    <w:rsid w:val="009031FC"/>
    <w:rsid w:val="00905275"/>
    <w:rsid w:val="009148DE"/>
    <w:rsid w:val="0092447A"/>
    <w:rsid w:val="00927D40"/>
    <w:rsid w:val="009315A6"/>
    <w:rsid w:val="00931F9D"/>
    <w:rsid w:val="00941E30"/>
    <w:rsid w:val="009440EB"/>
    <w:rsid w:val="009536A8"/>
    <w:rsid w:val="00957339"/>
    <w:rsid w:val="009777D9"/>
    <w:rsid w:val="009803BE"/>
    <w:rsid w:val="00985F31"/>
    <w:rsid w:val="009900DC"/>
    <w:rsid w:val="00991B88"/>
    <w:rsid w:val="00993392"/>
    <w:rsid w:val="009974B4"/>
    <w:rsid w:val="009A39EB"/>
    <w:rsid w:val="009A48FD"/>
    <w:rsid w:val="009A5753"/>
    <w:rsid w:val="009A579D"/>
    <w:rsid w:val="009D607E"/>
    <w:rsid w:val="009D7953"/>
    <w:rsid w:val="009E186C"/>
    <w:rsid w:val="009E1FA7"/>
    <w:rsid w:val="009E272B"/>
    <w:rsid w:val="009E3297"/>
    <w:rsid w:val="009E52C6"/>
    <w:rsid w:val="009F734F"/>
    <w:rsid w:val="00A06120"/>
    <w:rsid w:val="00A160CD"/>
    <w:rsid w:val="00A177E8"/>
    <w:rsid w:val="00A21340"/>
    <w:rsid w:val="00A22F75"/>
    <w:rsid w:val="00A246B6"/>
    <w:rsid w:val="00A310A0"/>
    <w:rsid w:val="00A337D1"/>
    <w:rsid w:val="00A4470E"/>
    <w:rsid w:val="00A447D6"/>
    <w:rsid w:val="00A476B8"/>
    <w:rsid w:val="00A47E70"/>
    <w:rsid w:val="00A50CF0"/>
    <w:rsid w:val="00A560F8"/>
    <w:rsid w:val="00A56308"/>
    <w:rsid w:val="00A56895"/>
    <w:rsid w:val="00A57603"/>
    <w:rsid w:val="00A57E86"/>
    <w:rsid w:val="00A622D1"/>
    <w:rsid w:val="00A70291"/>
    <w:rsid w:val="00A74629"/>
    <w:rsid w:val="00A7671C"/>
    <w:rsid w:val="00A767A2"/>
    <w:rsid w:val="00A82C8A"/>
    <w:rsid w:val="00A84C58"/>
    <w:rsid w:val="00A87049"/>
    <w:rsid w:val="00A922E9"/>
    <w:rsid w:val="00AA02BF"/>
    <w:rsid w:val="00AA0AF8"/>
    <w:rsid w:val="00AA2CBC"/>
    <w:rsid w:val="00AB51EA"/>
    <w:rsid w:val="00AC0FB1"/>
    <w:rsid w:val="00AC4953"/>
    <w:rsid w:val="00AC5820"/>
    <w:rsid w:val="00AD1CD8"/>
    <w:rsid w:val="00AE555A"/>
    <w:rsid w:val="00AE5AC7"/>
    <w:rsid w:val="00AF01D8"/>
    <w:rsid w:val="00AF5E95"/>
    <w:rsid w:val="00B010D7"/>
    <w:rsid w:val="00B055D0"/>
    <w:rsid w:val="00B05EEC"/>
    <w:rsid w:val="00B068B9"/>
    <w:rsid w:val="00B153E3"/>
    <w:rsid w:val="00B24511"/>
    <w:rsid w:val="00B258BB"/>
    <w:rsid w:val="00B27EFB"/>
    <w:rsid w:val="00B3021F"/>
    <w:rsid w:val="00B3605D"/>
    <w:rsid w:val="00B36291"/>
    <w:rsid w:val="00B36947"/>
    <w:rsid w:val="00B37EAD"/>
    <w:rsid w:val="00B43C05"/>
    <w:rsid w:val="00B56CD1"/>
    <w:rsid w:val="00B638AF"/>
    <w:rsid w:val="00B67B97"/>
    <w:rsid w:val="00B72339"/>
    <w:rsid w:val="00B727A6"/>
    <w:rsid w:val="00B83894"/>
    <w:rsid w:val="00B9085B"/>
    <w:rsid w:val="00B968C8"/>
    <w:rsid w:val="00BA1020"/>
    <w:rsid w:val="00BA1207"/>
    <w:rsid w:val="00BA3EC5"/>
    <w:rsid w:val="00BA4C4C"/>
    <w:rsid w:val="00BA51D9"/>
    <w:rsid w:val="00BB0B1E"/>
    <w:rsid w:val="00BB23BB"/>
    <w:rsid w:val="00BB2C29"/>
    <w:rsid w:val="00BB5DFC"/>
    <w:rsid w:val="00BB7ACF"/>
    <w:rsid w:val="00BC016A"/>
    <w:rsid w:val="00BC750E"/>
    <w:rsid w:val="00BD0971"/>
    <w:rsid w:val="00BD0DCA"/>
    <w:rsid w:val="00BD1F71"/>
    <w:rsid w:val="00BD279D"/>
    <w:rsid w:val="00BD617E"/>
    <w:rsid w:val="00BD6BB8"/>
    <w:rsid w:val="00BE5C7C"/>
    <w:rsid w:val="00BF33A8"/>
    <w:rsid w:val="00BF77CE"/>
    <w:rsid w:val="00C027BB"/>
    <w:rsid w:val="00C04FBF"/>
    <w:rsid w:val="00C23C54"/>
    <w:rsid w:val="00C26BDF"/>
    <w:rsid w:val="00C45407"/>
    <w:rsid w:val="00C50D77"/>
    <w:rsid w:val="00C6374B"/>
    <w:rsid w:val="00C66BA2"/>
    <w:rsid w:val="00C67811"/>
    <w:rsid w:val="00C71EB5"/>
    <w:rsid w:val="00C73C8A"/>
    <w:rsid w:val="00C811AA"/>
    <w:rsid w:val="00C95985"/>
    <w:rsid w:val="00CA3CC8"/>
    <w:rsid w:val="00CB0329"/>
    <w:rsid w:val="00CB178A"/>
    <w:rsid w:val="00CB328B"/>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243A"/>
    <w:rsid w:val="00D24991"/>
    <w:rsid w:val="00D261E4"/>
    <w:rsid w:val="00D36D4D"/>
    <w:rsid w:val="00D46225"/>
    <w:rsid w:val="00D47CE3"/>
    <w:rsid w:val="00D50255"/>
    <w:rsid w:val="00D509B7"/>
    <w:rsid w:val="00D524A2"/>
    <w:rsid w:val="00D549F3"/>
    <w:rsid w:val="00D60D14"/>
    <w:rsid w:val="00D624DD"/>
    <w:rsid w:val="00D66520"/>
    <w:rsid w:val="00D677E4"/>
    <w:rsid w:val="00D763EA"/>
    <w:rsid w:val="00D774EA"/>
    <w:rsid w:val="00D83D12"/>
    <w:rsid w:val="00D87544"/>
    <w:rsid w:val="00D92A48"/>
    <w:rsid w:val="00DA1502"/>
    <w:rsid w:val="00DA3E6D"/>
    <w:rsid w:val="00DA6C5F"/>
    <w:rsid w:val="00DA74DE"/>
    <w:rsid w:val="00DB3C4C"/>
    <w:rsid w:val="00DD3FB0"/>
    <w:rsid w:val="00DE0D71"/>
    <w:rsid w:val="00DE34CF"/>
    <w:rsid w:val="00DF2028"/>
    <w:rsid w:val="00DF36EF"/>
    <w:rsid w:val="00DF6857"/>
    <w:rsid w:val="00E00906"/>
    <w:rsid w:val="00E050C3"/>
    <w:rsid w:val="00E127C2"/>
    <w:rsid w:val="00E13F3D"/>
    <w:rsid w:val="00E16B8C"/>
    <w:rsid w:val="00E208C3"/>
    <w:rsid w:val="00E20FF2"/>
    <w:rsid w:val="00E34898"/>
    <w:rsid w:val="00E36984"/>
    <w:rsid w:val="00E37BE2"/>
    <w:rsid w:val="00E40F03"/>
    <w:rsid w:val="00E41E74"/>
    <w:rsid w:val="00E439A3"/>
    <w:rsid w:val="00E54367"/>
    <w:rsid w:val="00E549D3"/>
    <w:rsid w:val="00E55D7A"/>
    <w:rsid w:val="00E56AB2"/>
    <w:rsid w:val="00E57C51"/>
    <w:rsid w:val="00E61561"/>
    <w:rsid w:val="00E72AB2"/>
    <w:rsid w:val="00E831B0"/>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2DDD"/>
    <w:rsid w:val="00F031B0"/>
    <w:rsid w:val="00F17F93"/>
    <w:rsid w:val="00F236DF"/>
    <w:rsid w:val="00F25D98"/>
    <w:rsid w:val="00F300FB"/>
    <w:rsid w:val="00F32491"/>
    <w:rsid w:val="00F339D6"/>
    <w:rsid w:val="00F33A23"/>
    <w:rsid w:val="00F35F8C"/>
    <w:rsid w:val="00F3778A"/>
    <w:rsid w:val="00F378F6"/>
    <w:rsid w:val="00F423F1"/>
    <w:rsid w:val="00F50E20"/>
    <w:rsid w:val="00F54E86"/>
    <w:rsid w:val="00F569E8"/>
    <w:rsid w:val="00F574AE"/>
    <w:rsid w:val="00F5755B"/>
    <w:rsid w:val="00F67228"/>
    <w:rsid w:val="00F716E2"/>
    <w:rsid w:val="00F76084"/>
    <w:rsid w:val="00F83C24"/>
    <w:rsid w:val="00F909D8"/>
    <w:rsid w:val="00FA0399"/>
    <w:rsid w:val="00FA28FC"/>
    <w:rsid w:val="00FA51FA"/>
    <w:rsid w:val="00FA65C5"/>
    <w:rsid w:val="00FB1134"/>
    <w:rsid w:val="00FB1E8C"/>
    <w:rsid w:val="00FB6386"/>
    <w:rsid w:val="00FB71F3"/>
    <w:rsid w:val="00FC4A12"/>
    <w:rsid w:val="00FE542C"/>
    <w:rsid w:val="00FE62E5"/>
    <w:rsid w:val="00FF4222"/>
    <w:rsid w:val="00FF76A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aliases w:val="TableGrid"/>
    <w:basedOn w:val="a3"/>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5151358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EA2B5-9EBA-4C1B-A01A-0B76F5A1A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5</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乔雪梅</cp:lastModifiedBy>
  <cp:revision>13</cp:revision>
  <cp:lastPrinted>1900-01-01T00:00:00Z</cp:lastPrinted>
  <dcterms:created xsi:type="dcterms:W3CDTF">2024-05-06T04:20:00Z</dcterms:created>
  <dcterms:modified xsi:type="dcterms:W3CDTF">2024-05-10T06:54:00Z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(3)r8iT5Vl7qW1tcZBjneQztouN0QJK2cDxMQyI2XO2aYvEMCEXtSbBXxfVithYpASxGsw3FJMW XCUeNeJvkmUs405RfvdLPvBShFuu06T5hrQ1GX6iqE1sijHsNV2KSC3QYo+TVs59gMfX3UYE lUfKQRXorb6aKFCo0QklkJlUKT+w2ulDfAPNnhhsg+jVIMfFnyz0+vpey3sdhTC5SOlt21bZ SCOXRHA7svannQME2r</vt:lpwstr>
  </property>
  <property fmtid="{D5CDD505-2E9C-101B-9397-08002B2CF9AE}" pid="22" name="_2015_ms_pID_7253431">
    <vt:lpwstr>2BxehfTkV00TJ64NdC9VTxZaPXpilzj2oBplfqLHre89xwrLG5wX35 4h2kX4RRqWcfr5JCGHk2xL5hrONm3q51+D35N8i80jDzyZgqt1lZq+L4tGSB5/MpcD9YI788 /tj+mdPGtyhnZYEq/F90fXHIARKe9KecOQQ+WLvXnfUjb1R6CFzJH436fkUgj+iGIOjRAHQk rFMPWSD0P6DfeuSdAvQfqVNz8Uf4MpK1UMkQ</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y fmtid="{D5CDD505-2E9C-101B-9397-08002B2CF9AE}" pid="28" name="编辑者">
    <vt:lpwstr>Huawei</vt:lpwstr>
  </property>
  <property fmtid="{D5CDD505-2E9C-101B-9397-08002B2CF9AE}" pid="29" name="CWMaaf460d00b5611ef8000534a0000534a">
    <vt:lpwstr>CWMwklgoVQ3UxYepqdc5LU2N2gyfd7F1WlA8x5hJTE1z7ri+QsLQKmNG2i+lnwAoFOCSlaBYvc+lQtq/MiGpCIwQg==</vt:lpwstr>
  </property>
</Properties>
</file>